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4D918" w14:textId="2CF3957A" w:rsidR="0089315D" w:rsidRDefault="000B3142">
      <w:pPr>
        <w:pStyle w:val="Header"/>
        <w:tabs>
          <w:tab w:val="right" w:pos="9638"/>
        </w:tabs>
        <w:rPr>
          <w:sz w:val="24"/>
          <w:lang w:val="en-US" w:eastAsia="zh-CN"/>
        </w:rPr>
      </w:pPr>
      <w:r>
        <w:rPr>
          <w:sz w:val="24"/>
        </w:rPr>
        <w:t xml:space="preserve">3GPP SA WG1 Meeting # </w:t>
      </w:r>
      <w:r w:rsidR="00B91728">
        <w:rPr>
          <w:rFonts w:hint="eastAsia"/>
          <w:sz w:val="24"/>
          <w:lang w:eastAsia="zh-CN"/>
        </w:rPr>
        <w:t>100</w:t>
      </w:r>
      <w:r>
        <w:rPr>
          <w:sz w:val="24"/>
        </w:rPr>
        <w:tab/>
      </w:r>
      <w:r w:rsidR="0023720B">
        <w:rPr>
          <w:sz w:val="24"/>
        </w:rPr>
        <w:t>S1-</w:t>
      </w:r>
      <w:r w:rsidR="00427E7C">
        <w:rPr>
          <w:sz w:val="24"/>
        </w:rPr>
        <w:t>22</w:t>
      </w:r>
      <w:r w:rsidR="00686D13">
        <w:rPr>
          <w:sz w:val="24"/>
        </w:rPr>
        <w:t>3</w:t>
      </w:r>
      <w:r w:rsidR="00FD2DBC">
        <w:rPr>
          <w:sz w:val="24"/>
        </w:rPr>
        <w:t>311</w:t>
      </w:r>
    </w:p>
    <w:p w14:paraId="6BA93FC3" w14:textId="0431E92E" w:rsidR="0089315D" w:rsidRDefault="00B9172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B91728">
        <w:rPr>
          <w:sz w:val="24"/>
        </w:rPr>
        <w:t>Toulouse, France, 14– 18 November 2022</w:t>
      </w:r>
      <w:r w:rsidR="000B3142">
        <w:rPr>
          <w:sz w:val="20"/>
        </w:rPr>
        <w:tab/>
      </w:r>
      <w:r w:rsidR="00A07C28" w:rsidRPr="00FD2DBC">
        <w:rPr>
          <w:i/>
          <w:sz w:val="20"/>
        </w:rPr>
        <w:t>(revision of S1-22</w:t>
      </w:r>
      <w:r w:rsidR="00FD2DBC" w:rsidRPr="00FD2DBC">
        <w:rPr>
          <w:i/>
          <w:sz w:val="20"/>
        </w:rPr>
        <w:t>3240</w:t>
      </w:r>
      <w:r w:rsidR="00A07C28" w:rsidRPr="00FD2DBC">
        <w:rPr>
          <w:i/>
          <w:sz w:val="20"/>
        </w:rPr>
        <w:t>)</w:t>
      </w:r>
    </w:p>
    <w:p w14:paraId="57001812" w14:textId="77777777" w:rsidR="0089315D" w:rsidRDefault="0089315D">
      <w:pPr>
        <w:pStyle w:val="Header"/>
        <w:tabs>
          <w:tab w:val="right" w:pos="9638"/>
        </w:tabs>
        <w:rPr>
          <w:sz w:val="20"/>
        </w:rPr>
      </w:pPr>
    </w:p>
    <w:p w14:paraId="39A84AAC" w14:textId="5A172D2F" w:rsidR="0089315D" w:rsidRPr="00B220EA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863B3D">
        <w:rPr>
          <w:rFonts w:ascii="Arial" w:eastAsia="Batang" w:hAnsi="Arial"/>
          <w:b/>
          <w:lang w:val="en-US" w:eastAsia="zh-CN"/>
        </w:rPr>
        <w:t>Novamint</w:t>
      </w:r>
      <w:r w:rsidR="00686D13">
        <w:rPr>
          <w:rFonts w:ascii="Arial" w:eastAsia="Batang" w:hAnsi="Arial"/>
          <w:b/>
          <w:lang w:val="en-US" w:eastAsia="zh-CN"/>
        </w:rPr>
        <w:t xml:space="preserve">, EDF, </w:t>
      </w:r>
      <w:r w:rsidR="00686D13" w:rsidRPr="00686D13">
        <w:rPr>
          <w:rFonts w:ascii="Arial" w:eastAsia="Batang" w:hAnsi="Arial"/>
          <w:b/>
          <w:lang w:val="en-US" w:eastAsia="zh-CN"/>
        </w:rPr>
        <w:t>Quixoticity</w:t>
      </w:r>
      <w:ins w:id="0" w:author="Thierry B" w:date="2022-11-15T17:29:00Z">
        <w:r w:rsidR="00106DA7">
          <w:rPr>
            <w:rFonts w:ascii="Arial" w:eastAsia="Batang" w:hAnsi="Arial"/>
            <w:b/>
            <w:lang w:val="en-US" w:eastAsia="zh-CN"/>
          </w:rPr>
          <w:t xml:space="preserve">, b-com, </w:t>
        </w:r>
      </w:ins>
      <w:ins w:id="1" w:author="Thierry B" w:date="2022-11-16T18:21:00Z">
        <w:r w:rsidR="00CC09B5">
          <w:rPr>
            <w:rFonts w:ascii="Arial" w:eastAsia="Batang" w:hAnsi="Arial"/>
            <w:b/>
            <w:lang w:val="en-US" w:eastAsia="zh-CN"/>
          </w:rPr>
          <w:t>Philips</w:t>
        </w:r>
      </w:ins>
    </w:p>
    <w:p w14:paraId="0845840D" w14:textId="1EC3D6E1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</w:t>
      </w:r>
      <w:r>
        <w:rPr>
          <w:rFonts w:ascii="Arial" w:hAnsi="Arial" w:cs="Arial" w:hint="eastAsia"/>
          <w:b/>
          <w:lang w:eastAsia="zh-CN"/>
        </w:rPr>
        <w:t>S</w:t>
      </w:r>
      <w:r w:rsidR="00804C07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26C42">
        <w:rPr>
          <w:rFonts w:ascii="Arial" w:eastAsia="Batang" w:hAnsi="Arial" w:cs="Arial"/>
          <w:b/>
          <w:lang w:eastAsia="zh-CN"/>
        </w:rPr>
        <w:t xml:space="preserve">enhancements of </w:t>
      </w:r>
      <w:del w:id="2" w:author="Thierry B" w:date="2022-11-16T10:09:00Z">
        <w:r w:rsidR="00257075" w:rsidDel="000A1B84">
          <w:rPr>
            <w:rFonts w:ascii="Arial" w:eastAsia="Batang" w:hAnsi="Arial" w:cs="Arial"/>
            <w:b/>
            <w:lang w:eastAsia="zh-CN"/>
          </w:rPr>
          <w:delText>Roaming and</w:delText>
        </w:r>
      </w:del>
      <w:ins w:id="3" w:author="Thierry B" w:date="2022-11-16T10:09:00Z">
        <w:r w:rsidR="000A1B84">
          <w:rPr>
            <w:rFonts w:ascii="Arial" w:eastAsia="Batang" w:hAnsi="Arial" w:cs="Arial"/>
            <w:b/>
            <w:lang w:eastAsia="zh-CN"/>
          </w:rPr>
          <w:t xml:space="preserve">coordination </w:t>
        </w:r>
      </w:ins>
      <w:ins w:id="4" w:author="Thierry B" w:date="2022-11-16T18:21:00Z">
        <w:r w:rsidR="00CC09B5">
          <w:rPr>
            <w:rFonts w:ascii="Arial" w:eastAsia="Batang" w:hAnsi="Arial" w:cs="Arial"/>
            <w:b/>
            <w:lang w:eastAsia="zh-CN"/>
          </w:rPr>
          <w:t>and</w:t>
        </w:r>
      </w:ins>
      <w:ins w:id="5" w:author="Thierry B" w:date="2022-11-16T10:10:00Z">
        <w:r w:rsidR="0027141D">
          <w:rPr>
            <w:rFonts w:ascii="Arial" w:eastAsia="Batang" w:hAnsi="Arial" w:cs="Arial"/>
            <w:b/>
            <w:lang w:eastAsia="zh-CN"/>
          </w:rPr>
          <w:t xml:space="preserve"> </w:t>
        </w:r>
      </w:ins>
      <w:del w:id="6" w:author="Thierry B" w:date="2022-11-16T10:10:00Z">
        <w:r w:rsidR="00257075" w:rsidDel="0027141D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ins w:id="7" w:author="Thierry B" w:date="2022-11-16T10:10:00Z">
        <w:r w:rsidR="0027141D">
          <w:rPr>
            <w:rFonts w:ascii="Arial" w:eastAsia="Batang" w:hAnsi="Arial" w:cs="Arial"/>
            <w:b/>
            <w:lang w:eastAsia="zh-CN"/>
          </w:rPr>
          <w:t>i</w:t>
        </w:r>
      </w:ins>
      <w:del w:id="8" w:author="Thierry B" w:date="2022-11-16T10:10:00Z">
        <w:r w:rsidR="00523EE4" w:rsidDel="0027141D">
          <w:rPr>
            <w:rFonts w:ascii="Arial" w:eastAsia="Batang" w:hAnsi="Arial" w:cs="Arial"/>
            <w:b/>
            <w:lang w:eastAsia="zh-CN"/>
          </w:rPr>
          <w:delText>I</w:delText>
        </w:r>
      </w:del>
      <w:r w:rsidR="00523EE4">
        <w:rPr>
          <w:rFonts w:ascii="Arial" w:eastAsia="Batang" w:hAnsi="Arial" w:cs="Arial"/>
          <w:b/>
          <w:lang w:eastAsia="zh-CN"/>
        </w:rPr>
        <w:t xml:space="preserve">nterconnection </w:t>
      </w:r>
      <w:del w:id="9" w:author="Thierry B" w:date="2022-11-16T14:59:00Z">
        <w:r w:rsidR="00523EE4" w:rsidDel="004820D4">
          <w:rPr>
            <w:rFonts w:ascii="Arial" w:eastAsia="Batang" w:hAnsi="Arial" w:cs="Arial"/>
            <w:b/>
            <w:lang w:eastAsia="zh-CN"/>
          </w:rPr>
          <w:delText xml:space="preserve">of </w:delText>
        </w:r>
      </w:del>
      <w:ins w:id="10" w:author="Thierry B" w:date="2022-11-16T14:59:00Z">
        <w:r w:rsidR="004820D4">
          <w:rPr>
            <w:rFonts w:ascii="Arial" w:eastAsia="Batang" w:hAnsi="Arial" w:cs="Arial"/>
            <w:b/>
            <w:lang w:eastAsia="zh-CN"/>
          </w:rPr>
          <w:t xml:space="preserve">between </w:t>
        </w:r>
      </w:ins>
      <w:r w:rsidR="00523EE4">
        <w:rPr>
          <w:rFonts w:ascii="Arial" w:eastAsia="Batang" w:hAnsi="Arial" w:cs="Arial"/>
          <w:b/>
          <w:lang w:eastAsia="zh-CN"/>
        </w:rPr>
        <w:t>NPN</w:t>
      </w:r>
      <w:ins w:id="11" w:author="Thierry B" w:date="2022-11-15T17:32:00Z">
        <w:r w:rsidR="00C33EA8">
          <w:rPr>
            <w:rFonts w:ascii="Arial" w:eastAsia="Batang" w:hAnsi="Arial" w:cs="Arial"/>
            <w:b/>
            <w:lang w:eastAsia="zh-CN"/>
          </w:rPr>
          <w:t>s</w:t>
        </w:r>
      </w:ins>
    </w:p>
    <w:p w14:paraId="6DE798D9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Document for:</w:t>
      </w:r>
      <w:r>
        <w:rPr>
          <w:rFonts w:ascii="Arial" w:eastAsia="Batang" w:hAnsi="Arial"/>
          <w:b/>
          <w:lang w:val="en-US" w:eastAsia="zh-CN"/>
        </w:rPr>
        <w:tab/>
        <w:t>Approval</w:t>
      </w:r>
    </w:p>
    <w:p w14:paraId="68DFAA86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Agenda Item: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4</w:t>
      </w:r>
    </w:p>
    <w:p w14:paraId="679DD3E2" w14:textId="77777777" w:rsidR="0089315D" w:rsidRDefault="0089315D">
      <w:pPr>
        <w:rPr>
          <w:rFonts w:eastAsia="Batang"/>
          <w:lang w:val="en-US" w:eastAsia="zh-CN"/>
        </w:rPr>
      </w:pPr>
    </w:p>
    <w:p w14:paraId="2CD672F3" w14:textId="77777777" w:rsidR="0089315D" w:rsidRDefault="000B3142">
      <w:pPr>
        <w:pStyle w:val="Heading8"/>
        <w:jc w:val="center"/>
      </w:pPr>
      <w:r>
        <w:t>3GPP™ Work Item Description</w:t>
      </w:r>
    </w:p>
    <w:p w14:paraId="3A0492B1" w14:textId="77777777" w:rsidR="0089315D" w:rsidRDefault="000B314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7C75E7" w14:textId="6634EA10" w:rsidR="0089315D" w:rsidRDefault="000B3142">
      <w:pPr>
        <w:pStyle w:val="Heading8"/>
        <w:rPr>
          <w:lang w:val="en-US" w:eastAsia="zh-CN"/>
        </w:rPr>
      </w:pPr>
      <w:r>
        <w:t>Title:</w:t>
      </w:r>
      <w:r w:rsidR="00FF140A">
        <w:t xml:space="preserve"> </w:t>
      </w:r>
      <w:r w:rsidR="00804C07">
        <w:t>Study of</w:t>
      </w:r>
      <w:r>
        <w:t xml:space="preserve"> </w:t>
      </w:r>
      <w:ins w:id="12" w:author="Thierry B" w:date="2022-11-15T17:31:00Z">
        <w:r w:rsidR="00106DA7">
          <w:t>E</w:t>
        </w:r>
      </w:ins>
      <w:del w:id="13" w:author="Thierry B" w:date="2022-11-15T17:31:00Z">
        <w:r w:rsidR="00E26C42" w:rsidDel="00106DA7">
          <w:delText>e</w:delText>
        </w:r>
      </w:del>
      <w:r w:rsidR="00E26C42">
        <w:t xml:space="preserve">nhancements of </w:t>
      </w:r>
      <w:ins w:id="14" w:author="Thierry B" w:date="2022-11-15T17:31:00Z">
        <w:r w:rsidR="00106DA7">
          <w:t>CooRdination</w:t>
        </w:r>
        <w:r w:rsidR="00106DA7">
          <w:rPr>
            <w:bCs/>
            <w:lang w:eastAsia="zh-CN"/>
          </w:rPr>
          <w:t xml:space="preserve"> </w:t>
        </w:r>
      </w:ins>
      <w:del w:id="15" w:author="Thierry B" w:date="2022-11-15T17:31:00Z">
        <w:r w:rsidR="00257075" w:rsidDel="00106DA7">
          <w:delText>Roaming and</w:delText>
        </w:r>
      </w:del>
      <w:ins w:id="16" w:author="Thierry B" w:date="2022-11-16T18:20:00Z">
        <w:r w:rsidR="00CC09B5">
          <w:t xml:space="preserve">and </w:t>
        </w:r>
      </w:ins>
      <w:del w:id="17" w:author="Thierry B" w:date="2022-11-16T18:20:00Z">
        <w:r w:rsidR="00257075" w:rsidDel="00CC09B5">
          <w:delText xml:space="preserve"> </w:delText>
        </w:r>
      </w:del>
      <w:r w:rsidR="00257075" w:rsidRPr="00257075">
        <w:t xml:space="preserve">Interconnection </w:t>
      </w:r>
      <w:del w:id="18" w:author="Thierry B" w:date="2022-11-16T14:59:00Z">
        <w:r w:rsidR="00257075" w:rsidRPr="00257075" w:rsidDel="00B523E3">
          <w:delText xml:space="preserve">of </w:delText>
        </w:r>
      </w:del>
      <w:ins w:id="19" w:author="Thierry B" w:date="2022-11-16T14:59:00Z">
        <w:r w:rsidR="00B523E3">
          <w:t xml:space="preserve">between </w:t>
        </w:r>
      </w:ins>
      <w:r w:rsidR="00257075" w:rsidRPr="00257075">
        <w:t>NPN</w:t>
      </w:r>
      <w:ins w:id="20" w:author="Thierry B" w:date="2022-11-15T17:31:00Z">
        <w:r w:rsidR="00106DA7">
          <w:t>s</w:t>
        </w:r>
      </w:ins>
    </w:p>
    <w:p w14:paraId="2DC40472" w14:textId="09E6F7E5" w:rsidR="0089315D" w:rsidRDefault="000B3142">
      <w:pPr>
        <w:pStyle w:val="Heading8"/>
      </w:pPr>
      <w:r>
        <w:t>Acronym:</w:t>
      </w:r>
      <w:r w:rsidR="00A81A94">
        <w:t xml:space="preserve"> </w:t>
      </w:r>
      <w:r w:rsidR="00804C07" w:rsidRPr="00804C07">
        <w:t>FS_</w:t>
      </w:r>
      <w:r w:rsidR="00E26C42">
        <w:t>E</w:t>
      </w:r>
      <w:ins w:id="21" w:author="Thierry B" w:date="2022-11-15T17:30:00Z">
        <w:r w:rsidR="00106DA7">
          <w:t>C</w:t>
        </w:r>
      </w:ins>
      <w:r w:rsidR="00257075">
        <w:t>RIN</w:t>
      </w:r>
    </w:p>
    <w:p w14:paraId="53EB67F9" w14:textId="77777777" w:rsidR="0089315D" w:rsidRDefault="000B3142">
      <w:pPr>
        <w:pStyle w:val="Heading8"/>
      </w:pPr>
      <w:r>
        <w:t>Unique identifier:</w:t>
      </w:r>
      <w:r>
        <w:tab/>
      </w:r>
    </w:p>
    <w:p w14:paraId="09009E24" w14:textId="77777777" w:rsidR="0089315D" w:rsidRDefault="000B3142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</w:t>
      </w:r>
      <w:r>
        <w:rPr>
          <w:rFonts w:hint="eastAsia"/>
          <w:i/>
          <w:iCs/>
          <w:lang w:eastAsia="zh-CN"/>
        </w:rPr>
        <w:t>19</w:t>
      </w:r>
    </w:p>
    <w:p w14:paraId="77BF8705" w14:textId="77777777" w:rsidR="0089315D" w:rsidRDefault="0089315D">
      <w:pPr>
        <w:pStyle w:val="Guidance"/>
      </w:pPr>
    </w:p>
    <w:p w14:paraId="09ABB0A6" w14:textId="77777777" w:rsidR="0089315D" w:rsidRDefault="000B3142">
      <w:pPr>
        <w:pStyle w:val="Heading1"/>
      </w:pPr>
      <w:r>
        <w:t>1</w:t>
      </w:r>
      <w:r>
        <w:tab/>
        <w:t>Impacts</w:t>
      </w:r>
    </w:p>
    <w:p w14:paraId="1AA47E17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9315D" w14:paraId="71725E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85EB28" w14:textId="77777777" w:rsidR="0089315D" w:rsidRDefault="000B314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9B3D37" w14:textId="77777777" w:rsidR="0089315D" w:rsidRDefault="000B314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5883F18" w14:textId="77777777" w:rsidR="0089315D" w:rsidRDefault="000B314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E96CF0" w14:textId="77777777" w:rsidR="0089315D" w:rsidRDefault="000B314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04F846" w14:textId="77777777" w:rsidR="0089315D" w:rsidRDefault="000B314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55B0A" w14:textId="77777777" w:rsidR="0089315D" w:rsidRDefault="000B3142">
            <w:pPr>
              <w:pStyle w:val="TAH"/>
            </w:pPr>
            <w:r>
              <w:t>Others (specify)</w:t>
            </w:r>
          </w:p>
        </w:tc>
      </w:tr>
      <w:tr w:rsidR="0089315D" w14:paraId="7370DC4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BA62C92" w14:textId="77777777" w:rsidR="0089315D" w:rsidRDefault="000B314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08B947" w14:textId="77777777" w:rsidR="0089315D" w:rsidRDefault="0089315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B8A347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5C7D0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B359C7C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10F32" w14:textId="77777777" w:rsidR="0089315D" w:rsidRDefault="0089315D">
            <w:pPr>
              <w:pStyle w:val="TAC"/>
            </w:pPr>
          </w:p>
        </w:tc>
      </w:tr>
      <w:tr w:rsidR="0089315D" w14:paraId="440AEFF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BC0B94F" w14:textId="77777777" w:rsidR="0089315D" w:rsidRDefault="000B314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B91FA38" w14:textId="77777777" w:rsidR="0089315D" w:rsidRDefault="0089315D">
            <w:pPr>
              <w:pStyle w:val="TAC"/>
            </w:pPr>
          </w:p>
        </w:tc>
        <w:tc>
          <w:tcPr>
            <w:tcW w:w="1037" w:type="dxa"/>
          </w:tcPr>
          <w:p w14:paraId="6A390D1C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29B8D20D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325EFF43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01736C35" w14:textId="77777777" w:rsidR="0089315D" w:rsidRDefault="0089315D">
            <w:pPr>
              <w:pStyle w:val="TAC"/>
            </w:pPr>
          </w:p>
        </w:tc>
      </w:tr>
      <w:tr w:rsidR="0089315D" w14:paraId="6BDB45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A3BD5A" w14:textId="77777777" w:rsidR="0089315D" w:rsidRDefault="000B314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A411F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521CB4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3423F56A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628ABD0C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7F835185" w14:textId="77777777" w:rsidR="0089315D" w:rsidRDefault="0089315D">
            <w:pPr>
              <w:pStyle w:val="TAC"/>
            </w:pPr>
          </w:p>
        </w:tc>
      </w:tr>
    </w:tbl>
    <w:p w14:paraId="55FA359A" w14:textId="77777777" w:rsidR="0089315D" w:rsidRDefault="0089315D"/>
    <w:p w14:paraId="7AE735D3" w14:textId="77777777" w:rsidR="0089315D" w:rsidRDefault="000B3142">
      <w:pPr>
        <w:pStyle w:val="Heading1"/>
      </w:pPr>
      <w:r>
        <w:t>2</w:t>
      </w:r>
      <w:r>
        <w:tab/>
        <w:t>Classification of the Work Item and linked work items</w:t>
      </w:r>
    </w:p>
    <w:p w14:paraId="1308DA8A" w14:textId="77777777" w:rsidR="0089315D" w:rsidRDefault="000B3142">
      <w:pPr>
        <w:pStyle w:val="Heading2"/>
      </w:pPr>
      <w:r>
        <w:t>2.1</w:t>
      </w:r>
      <w:r>
        <w:tab/>
        <w:t>Primary classification</w:t>
      </w:r>
    </w:p>
    <w:p w14:paraId="55B48F69" w14:textId="77777777" w:rsidR="0089315D" w:rsidRDefault="000B314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9315D" w14:paraId="56E8724B" w14:textId="77777777">
        <w:trPr>
          <w:cantSplit/>
          <w:jc w:val="center"/>
        </w:trPr>
        <w:tc>
          <w:tcPr>
            <w:tcW w:w="452" w:type="dxa"/>
          </w:tcPr>
          <w:p w14:paraId="0AEEA097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93747A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9315D" w14:paraId="55E629D4" w14:textId="77777777">
        <w:trPr>
          <w:cantSplit/>
          <w:jc w:val="center"/>
        </w:trPr>
        <w:tc>
          <w:tcPr>
            <w:tcW w:w="452" w:type="dxa"/>
          </w:tcPr>
          <w:p w14:paraId="2E75786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9889AA" w14:textId="77777777" w:rsidR="0089315D" w:rsidRDefault="000B314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9315D" w14:paraId="1DD4B71E" w14:textId="77777777">
        <w:trPr>
          <w:cantSplit/>
          <w:jc w:val="center"/>
        </w:trPr>
        <w:tc>
          <w:tcPr>
            <w:tcW w:w="452" w:type="dxa"/>
          </w:tcPr>
          <w:p w14:paraId="79DF999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13D4BB" w14:textId="77777777" w:rsidR="0089315D" w:rsidRDefault="000B314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9315D" w14:paraId="13CFA59F" w14:textId="77777777">
        <w:trPr>
          <w:cantSplit/>
          <w:jc w:val="center"/>
        </w:trPr>
        <w:tc>
          <w:tcPr>
            <w:tcW w:w="452" w:type="dxa"/>
          </w:tcPr>
          <w:p w14:paraId="0481C1AF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0F00A81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011856E" w14:textId="77777777" w:rsidR="0089315D" w:rsidRDefault="0089315D">
      <w:pPr>
        <w:ind w:right="-99"/>
        <w:rPr>
          <w:b/>
        </w:rPr>
      </w:pPr>
    </w:p>
    <w:p w14:paraId="5B388292" w14:textId="77777777" w:rsidR="0089315D" w:rsidRDefault="000B3142">
      <w:pPr>
        <w:pStyle w:val="Heading2"/>
      </w:pPr>
      <w:r>
        <w:t>2.2</w:t>
      </w:r>
      <w:r>
        <w:tab/>
        <w:t>Parent Work Item</w:t>
      </w:r>
    </w:p>
    <w:p w14:paraId="21F606AD" w14:textId="77777777" w:rsidR="0089315D" w:rsidRDefault="0089315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9315D" w14:paraId="7CEF9B8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6ADEBB" w14:textId="77777777" w:rsidR="0089315D" w:rsidRDefault="000B314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9315D" w14:paraId="2DB127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2D692D" w14:textId="77777777" w:rsidR="0089315D" w:rsidRDefault="000B314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89792" w14:textId="77777777" w:rsidR="0089315D" w:rsidRDefault="000B314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4BAD09" w14:textId="77777777" w:rsidR="0089315D" w:rsidRDefault="000B314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39E273" w14:textId="77777777" w:rsidR="0089315D" w:rsidRDefault="000B314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9315D" w14:paraId="14F7886D" w14:textId="77777777">
        <w:trPr>
          <w:cantSplit/>
          <w:jc w:val="center"/>
        </w:trPr>
        <w:tc>
          <w:tcPr>
            <w:tcW w:w="1101" w:type="dxa"/>
          </w:tcPr>
          <w:p w14:paraId="004EBFA7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681B2768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74C3B465" w14:textId="77777777" w:rsidR="0089315D" w:rsidRDefault="0089315D">
            <w:pPr>
              <w:pStyle w:val="TAL"/>
            </w:pPr>
          </w:p>
        </w:tc>
        <w:tc>
          <w:tcPr>
            <w:tcW w:w="6010" w:type="dxa"/>
          </w:tcPr>
          <w:p w14:paraId="12EC7956" w14:textId="77777777" w:rsidR="0089315D" w:rsidRDefault="0089315D">
            <w:pPr>
              <w:pStyle w:val="TAL"/>
            </w:pPr>
          </w:p>
        </w:tc>
      </w:tr>
    </w:tbl>
    <w:p w14:paraId="77396934" w14:textId="77777777" w:rsidR="0089315D" w:rsidRDefault="0089315D"/>
    <w:p w14:paraId="7085E527" w14:textId="77777777" w:rsidR="0089315D" w:rsidRDefault="000B3142">
      <w:pPr>
        <w:pStyle w:val="Heading3"/>
      </w:pPr>
      <w:r>
        <w:t>2.3</w:t>
      </w:r>
      <w:r>
        <w:tab/>
        <w:t>Other related Work Items and dependencies</w:t>
      </w:r>
    </w:p>
    <w:p w14:paraId="5BB4ED59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89315D" w14:paraId="3CE9383A" w14:textId="77777777" w:rsidTr="008351D5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70243A0" w14:textId="77777777" w:rsidR="0089315D" w:rsidRDefault="000B3142">
            <w:pPr>
              <w:pStyle w:val="TAH"/>
            </w:pPr>
            <w:r>
              <w:t>Other related Work /Study Items (if any)</w:t>
            </w:r>
          </w:p>
        </w:tc>
      </w:tr>
      <w:tr w:rsidR="0089315D" w14:paraId="428EABBD" w14:textId="77777777" w:rsidTr="008351D5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5A1EE083" w14:textId="77777777" w:rsidR="0089315D" w:rsidRDefault="000B314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97DA74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75A47E50" w14:textId="77777777" w:rsidR="0089315D" w:rsidRDefault="000B3142">
            <w:pPr>
              <w:pStyle w:val="TAH"/>
            </w:pPr>
            <w:r>
              <w:t>Nature of relationship</w:t>
            </w:r>
          </w:p>
        </w:tc>
      </w:tr>
      <w:tr w:rsidR="0089315D" w14:paraId="4656C298" w14:textId="77777777" w:rsidTr="008351D5">
        <w:trPr>
          <w:cantSplit/>
          <w:trHeight w:val="480"/>
          <w:jc w:val="center"/>
        </w:trPr>
        <w:tc>
          <w:tcPr>
            <w:tcW w:w="1106" w:type="dxa"/>
          </w:tcPr>
          <w:p w14:paraId="085771B5" w14:textId="77777777" w:rsidR="0089315D" w:rsidRDefault="000B314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1DB1EC4C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4DC2D449" w14:textId="77777777" w:rsidR="0089315D" w:rsidRPr="00E0075E" w:rsidRDefault="000B3142">
            <w:pPr>
              <w:pStyle w:val="Guidance"/>
              <w:rPr>
                <w:sz w:val="20"/>
                <w:szCs w:val="18"/>
              </w:rPr>
            </w:pPr>
            <w:r w:rsidRPr="00E0075E">
              <w:rPr>
                <w:sz w:val="20"/>
                <w:szCs w:val="18"/>
              </w:rPr>
              <w:t>Stage 1 work item of 5G system.</w:t>
            </w:r>
          </w:p>
        </w:tc>
      </w:tr>
      <w:tr w:rsidR="0089315D" w14:paraId="0315B6E1" w14:textId="77777777" w:rsidTr="008351D5">
        <w:trPr>
          <w:cantSplit/>
          <w:jc w:val="center"/>
        </w:trPr>
        <w:tc>
          <w:tcPr>
            <w:tcW w:w="1106" w:type="dxa"/>
          </w:tcPr>
          <w:p w14:paraId="09742567" w14:textId="77777777" w:rsidR="0089315D" w:rsidRDefault="000B314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7CB8E46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671DF390" w14:textId="77777777" w:rsidR="0089315D" w:rsidRPr="00E0075E" w:rsidRDefault="000B3142">
            <w:pPr>
              <w:pStyle w:val="Guidance"/>
              <w:rPr>
                <w:sz w:val="20"/>
                <w:szCs w:val="18"/>
              </w:rPr>
            </w:pPr>
            <w:r w:rsidRPr="00E0075E">
              <w:rPr>
                <w:sz w:val="20"/>
                <w:szCs w:val="18"/>
              </w:rPr>
              <w:t>Stage 1 work item of 5G system</w:t>
            </w:r>
          </w:p>
        </w:tc>
      </w:tr>
      <w:tr w:rsidR="00B443A5" w:rsidRPr="00D22B8D" w14:paraId="126C63C2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C524" w14:textId="23F69DEA" w:rsidR="00B443A5" w:rsidRDefault="0063085B" w:rsidP="00BB5327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E439" w14:textId="14447E14" w:rsidR="00B443A5" w:rsidRPr="00B443A5" w:rsidRDefault="002A3CC9" w:rsidP="00BB5327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38FE" w14:textId="78DE6BC5" w:rsidR="00B443A5" w:rsidRPr="00E0075E" w:rsidRDefault="002A3CC9" w:rsidP="00B443A5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Stage 1 and 2</w:t>
            </w:r>
            <w:r w:rsidR="00A248E9" w:rsidRPr="00E0075E">
              <w:rPr>
                <w:sz w:val="20"/>
                <w:szCs w:val="18"/>
              </w:rPr>
              <w:t xml:space="preserve"> work item of 5G system</w:t>
            </w:r>
          </w:p>
        </w:tc>
      </w:tr>
      <w:tr w:rsidR="00B443A5" w:rsidRPr="00825255" w14:paraId="6389B00D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A23" w14:textId="35A9BB87" w:rsidR="00B443A5" w:rsidRPr="00F624B7" w:rsidRDefault="002A3CC9" w:rsidP="00BB5327">
            <w:pPr>
              <w:pStyle w:val="TAL"/>
            </w:pPr>
            <w:r>
              <w:t>740005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978E" w14:textId="1E50D22F" w:rsidR="00B443A5" w:rsidRPr="00B443A5" w:rsidRDefault="002A3CC9" w:rsidP="00BB5327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System architecture for the 5G System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D935" w14:textId="11C8C8D1" w:rsidR="00B443A5" w:rsidRPr="00E0075E" w:rsidRDefault="002A3CC9" w:rsidP="00BB5327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Stage 2</w:t>
            </w:r>
            <w:r w:rsidRPr="00E0075E">
              <w:rPr>
                <w:sz w:val="20"/>
                <w:szCs w:val="18"/>
              </w:rPr>
              <w:t xml:space="preserve"> work item of 5G system</w:t>
            </w:r>
          </w:p>
        </w:tc>
      </w:tr>
      <w:tr w:rsidR="008351D5" w:rsidRPr="00825255" w14:paraId="683918F3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1A1F" w14:textId="018A6EEC" w:rsidR="008351D5" w:rsidRDefault="008351D5" w:rsidP="00BB5327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1B23" w14:textId="30A350AC" w:rsidR="008351D5" w:rsidRPr="002A3CC9" w:rsidRDefault="008351D5" w:rsidP="00BB5327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DB90" w14:textId="79CD5E2D" w:rsidR="008351D5" w:rsidRDefault="008351D5" w:rsidP="00BB5327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Stage 2 study </w:t>
            </w:r>
            <w:r w:rsidRPr="00E0075E">
              <w:rPr>
                <w:sz w:val="20"/>
                <w:szCs w:val="18"/>
              </w:rPr>
              <w:t xml:space="preserve"> item of 5G system</w:t>
            </w:r>
          </w:p>
        </w:tc>
      </w:tr>
    </w:tbl>
    <w:p w14:paraId="731587DD" w14:textId="77777777" w:rsidR="0089315D" w:rsidRDefault="0089315D">
      <w:pPr>
        <w:pStyle w:val="FP"/>
      </w:pPr>
    </w:p>
    <w:p w14:paraId="1C0A16FC" w14:textId="040E948D" w:rsidR="0089315D" w:rsidDel="005A314B" w:rsidRDefault="000B3142">
      <w:pPr>
        <w:rPr>
          <w:del w:id="22" w:author="Thierry B" w:date="2022-11-15T17:29:00Z"/>
          <w:b/>
          <w:bCs/>
        </w:rPr>
      </w:pPr>
      <w:del w:id="23" w:author="Thierry B" w:date="2022-11-15T17:29:00Z">
        <w:r w:rsidDel="005A314B">
          <w:rPr>
            <w:b/>
            <w:bCs/>
          </w:rPr>
          <w:delText>Dependency on non-3GPP (draft) specification:</w:delText>
        </w:r>
        <w:r w:rsidR="002B39DC" w:rsidDel="005A314B">
          <w:rPr>
            <w:b/>
            <w:bCs/>
          </w:rPr>
          <w:delText xml:space="preserve"> WBA OpenRoaming</w:delText>
        </w:r>
      </w:del>
    </w:p>
    <w:p w14:paraId="5D389631" w14:textId="77777777" w:rsidR="0089315D" w:rsidRDefault="000B3142">
      <w:pPr>
        <w:pStyle w:val="Heading1"/>
      </w:pPr>
      <w:r>
        <w:t>3</w:t>
      </w:r>
      <w:r>
        <w:tab/>
        <w:t>Justification</w:t>
      </w:r>
    </w:p>
    <w:p w14:paraId="0D3EE210" w14:textId="3901E31E" w:rsidR="007D59DA" w:rsidRPr="007D59DA" w:rsidRDefault="007D59DA" w:rsidP="007D59DA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3GPP</w:t>
      </w:r>
      <w:r w:rsidRPr="007D59DA">
        <w:rPr>
          <w:bCs/>
          <w:lang w:eastAsia="zh-CN"/>
        </w:rPr>
        <w:t xml:space="preserve"> has defined the concept of Non-public network (NPN) as a network that is intended for non-public use in TS 22.261</w:t>
      </w:r>
      <w:r>
        <w:rPr>
          <w:bCs/>
          <w:lang w:eastAsia="zh-CN"/>
        </w:rPr>
        <w:t xml:space="preserve"> which already includes </w:t>
      </w:r>
      <w:r w:rsidRPr="007D59DA">
        <w:rPr>
          <w:bCs/>
          <w:lang w:eastAsia="zh-CN"/>
        </w:rPr>
        <w:t>several requirements related to the topic related to multiple subscriptions and access multiple non-public networks and corresponding services as well as steering of roaming.</w:t>
      </w:r>
    </w:p>
    <w:p w14:paraId="4073481E" w14:textId="77777777" w:rsidR="007D59DA" w:rsidDel="007226DD" w:rsidRDefault="007D59DA" w:rsidP="007D59DA">
      <w:pPr>
        <w:spacing w:afterLines="50" w:after="120"/>
        <w:rPr>
          <w:del w:id="24" w:author="Thierry B" w:date="2022-11-15T17:26:00Z"/>
          <w:bCs/>
          <w:lang w:eastAsia="zh-CN"/>
        </w:rPr>
      </w:pPr>
      <w:r w:rsidRPr="007D59DA">
        <w:rPr>
          <w:bCs/>
          <w:lang w:eastAsia="zh-CN"/>
        </w:rPr>
        <w:t>NPN can be deployed as standalone NPN (SNPN) and public network integrated NPN (PNI-NPN).</w:t>
      </w:r>
    </w:p>
    <w:p w14:paraId="0FC06821" w14:textId="77777777" w:rsidR="007226DD" w:rsidRDefault="007226DD" w:rsidP="007D59DA">
      <w:pPr>
        <w:spacing w:afterLines="50" w:after="120"/>
        <w:rPr>
          <w:ins w:id="25" w:author="Thierry B" w:date="2022-11-16T17:09:00Z"/>
          <w:bCs/>
          <w:lang w:eastAsia="zh-CN"/>
        </w:rPr>
      </w:pPr>
    </w:p>
    <w:p w14:paraId="43BAC4B4" w14:textId="29B46149" w:rsidR="00C73340" w:rsidRDefault="007226DD" w:rsidP="007D59DA">
      <w:pPr>
        <w:spacing w:afterLines="50" w:after="120"/>
        <w:rPr>
          <w:ins w:id="26" w:author="Thierry B" w:date="2022-11-16T17:57:00Z"/>
          <w:bCs/>
          <w:lang w:eastAsia="zh-CN"/>
        </w:rPr>
      </w:pPr>
      <w:ins w:id="27" w:author="Thierry B" w:date="2022-11-16T17:09:00Z">
        <w:r>
          <w:rPr>
            <w:bCs/>
            <w:lang w:eastAsia="zh-CN"/>
          </w:rPr>
          <w:t>In many sectors, verticals have started to deploy NPN for example in ports, airports</w:t>
        </w:r>
      </w:ins>
      <w:ins w:id="28" w:author="Thierry B" w:date="2022-11-16T17:53:00Z">
        <w:r w:rsidR="00F13B7F">
          <w:rPr>
            <w:bCs/>
            <w:lang w:eastAsia="zh-CN"/>
          </w:rPr>
          <w:t xml:space="preserve">, </w:t>
        </w:r>
      </w:ins>
      <w:ins w:id="29" w:author="Thierry B" w:date="2022-11-17T12:02:00Z">
        <w:r w:rsidR="00E26B28">
          <w:rPr>
            <w:bCs/>
            <w:lang w:eastAsia="zh-CN"/>
          </w:rPr>
          <w:t xml:space="preserve">mainports, </w:t>
        </w:r>
      </w:ins>
      <w:ins w:id="30" w:author="Thierry B" w:date="2022-11-16T17:53:00Z">
        <w:r w:rsidR="00D5714E">
          <w:rPr>
            <w:bCs/>
            <w:lang w:eastAsia="zh-CN"/>
          </w:rPr>
          <w:t>utilities</w:t>
        </w:r>
      </w:ins>
      <w:ins w:id="31" w:author="Thierry B" w:date="2022-11-16T17:55:00Z">
        <w:r w:rsidR="00D5714E">
          <w:rPr>
            <w:bCs/>
            <w:lang w:eastAsia="zh-CN"/>
          </w:rPr>
          <w:t>,</w:t>
        </w:r>
      </w:ins>
      <w:ins w:id="32" w:author="Thierry B" w:date="2022-11-16T18:04:00Z">
        <w:r w:rsidR="007F271C">
          <w:rPr>
            <w:bCs/>
            <w:lang w:eastAsia="zh-CN"/>
          </w:rPr>
          <w:t xml:space="preserve"> railway,</w:t>
        </w:r>
      </w:ins>
      <w:ins w:id="33" w:author="Thierry B" w:date="2022-11-16T17:55:00Z">
        <w:r w:rsidR="00D5714E">
          <w:rPr>
            <w:bCs/>
            <w:lang w:eastAsia="zh-CN"/>
          </w:rPr>
          <w:t xml:space="preserve"> etc</w:t>
        </w:r>
      </w:ins>
      <w:ins w:id="34" w:author="Thierry B" w:date="2022-11-16T17:53:00Z">
        <w:r w:rsidR="00D5714E">
          <w:rPr>
            <w:bCs/>
            <w:lang w:eastAsia="zh-CN"/>
          </w:rPr>
          <w:t xml:space="preserve">. This is leading to </w:t>
        </w:r>
      </w:ins>
      <w:ins w:id="35" w:author="Thierry B" w:date="2022-11-16T17:56:00Z">
        <w:r w:rsidR="00D5714E">
          <w:rPr>
            <w:bCs/>
            <w:lang w:eastAsia="zh-CN"/>
          </w:rPr>
          <w:t>the emergence of</w:t>
        </w:r>
      </w:ins>
      <w:ins w:id="36" w:author="Thierry B" w:date="2022-11-16T17:54:00Z">
        <w:r w:rsidR="00D5714E">
          <w:rPr>
            <w:bCs/>
            <w:lang w:eastAsia="zh-CN"/>
          </w:rPr>
          <w:t xml:space="preserve"> </w:t>
        </w:r>
      </w:ins>
      <w:ins w:id="37" w:author="Thierry B" w:date="2022-11-16T17:58:00Z">
        <w:r w:rsidR="00D5714E">
          <w:rPr>
            <w:bCs/>
            <w:lang w:eastAsia="zh-CN"/>
          </w:rPr>
          <w:t xml:space="preserve">many </w:t>
        </w:r>
      </w:ins>
      <w:ins w:id="38" w:author="Thierry B" w:date="2022-11-16T17:54:00Z">
        <w:r w:rsidR="00D5714E">
          <w:rPr>
            <w:bCs/>
            <w:lang w:eastAsia="zh-CN"/>
          </w:rPr>
          <w:t xml:space="preserve">new use cases </w:t>
        </w:r>
      </w:ins>
      <w:ins w:id="39" w:author="Thierry B" w:date="2022-11-16T17:59:00Z">
        <w:r w:rsidR="00D5714E">
          <w:rPr>
            <w:bCs/>
            <w:lang w:eastAsia="zh-CN"/>
          </w:rPr>
          <w:t xml:space="preserve">where the verticals are confronted with aspects related to the interconnection between several NPNs </w:t>
        </w:r>
      </w:ins>
      <w:ins w:id="40" w:author="Thierry B" w:date="2022-11-16T18:00:00Z">
        <w:r w:rsidR="00D5714E">
          <w:rPr>
            <w:bCs/>
            <w:lang w:eastAsia="zh-CN"/>
          </w:rPr>
          <w:t xml:space="preserve">and </w:t>
        </w:r>
      </w:ins>
      <w:ins w:id="41" w:author="Thierry B" w:date="2022-11-16T17:54:00Z">
        <w:r w:rsidR="00D5714E">
          <w:rPr>
            <w:bCs/>
            <w:lang w:eastAsia="zh-CN"/>
          </w:rPr>
          <w:t xml:space="preserve">where </w:t>
        </w:r>
      </w:ins>
      <w:ins w:id="42" w:author="Thierry B" w:date="2022-11-16T17:55:00Z">
        <w:r w:rsidR="00D5714E">
          <w:rPr>
            <w:bCs/>
            <w:lang w:eastAsia="zh-CN"/>
          </w:rPr>
          <w:t>there is a need to deal with s</w:t>
        </w:r>
      </w:ins>
      <w:ins w:id="43" w:author="Thierry B" w:date="2022-11-16T16:45:00Z">
        <w:r w:rsidR="005A350E">
          <w:rPr>
            <w:bCs/>
            <w:lang w:eastAsia="zh-CN"/>
          </w:rPr>
          <w:t>ecurity, authorisation,</w:t>
        </w:r>
      </w:ins>
      <w:ins w:id="44" w:author="Thierry B" w:date="2022-11-16T18:01:00Z">
        <w:r w:rsidR="00D5714E">
          <w:rPr>
            <w:bCs/>
            <w:lang w:eastAsia="zh-CN"/>
          </w:rPr>
          <w:t xml:space="preserve"> onboa</w:t>
        </w:r>
      </w:ins>
      <w:ins w:id="45" w:author="Thierry B" w:date="2022-11-16T18:04:00Z">
        <w:r w:rsidR="007F271C">
          <w:rPr>
            <w:bCs/>
            <w:lang w:eastAsia="zh-CN"/>
          </w:rPr>
          <w:t>r</w:t>
        </w:r>
      </w:ins>
      <w:ins w:id="46" w:author="Thierry B" w:date="2022-11-16T18:01:00Z">
        <w:r w:rsidR="00D5714E">
          <w:rPr>
            <w:bCs/>
            <w:lang w:eastAsia="zh-CN"/>
          </w:rPr>
          <w:t>d</w:t>
        </w:r>
      </w:ins>
      <w:ins w:id="47" w:author="Thierry B" w:date="2022-11-16T18:04:00Z">
        <w:r w:rsidR="007F271C">
          <w:rPr>
            <w:bCs/>
            <w:lang w:eastAsia="zh-CN"/>
          </w:rPr>
          <w:t>i</w:t>
        </w:r>
      </w:ins>
      <w:ins w:id="48" w:author="Thierry B" w:date="2022-11-16T18:01:00Z">
        <w:r w:rsidR="00D5714E">
          <w:rPr>
            <w:bCs/>
            <w:lang w:eastAsia="zh-CN"/>
          </w:rPr>
          <w:t>ng</w:t>
        </w:r>
      </w:ins>
      <w:ins w:id="49" w:author="Thierry B" w:date="2022-11-16T18:04:00Z">
        <w:r w:rsidR="007F271C">
          <w:rPr>
            <w:bCs/>
            <w:lang w:eastAsia="zh-CN"/>
          </w:rPr>
          <w:t>,</w:t>
        </w:r>
      </w:ins>
      <w:ins w:id="50" w:author="Thierry B" w:date="2022-11-16T16:45:00Z">
        <w:r w:rsidR="005A350E">
          <w:rPr>
            <w:bCs/>
            <w:lang w:eastAsia="zh-CN"/>
          </w:rPr>
          <w:t xml:space="preserve"> </w:t>
        </w:r>
        <w:r w:rsidR="00094ABD">
          <w:rPr>
            <w:bCs/>
            <w:lang w:eastAsia="zh-CN"/>
          </w:rPr>
          <w:t>continuity of service, resilience</w:t>
        </w:r>
      </w:ins>
      <w:ins w:id="51" w:author="Thierry B" w:date="2022-11-16T18:04:00Z">
        <w:r w:rsidR="007F271C">
          <w:rPr>
            <w:bCs/>
            <w:lang w:eastAsia="zh-CN"/>
          </w:rPr>
          <w:t>…</w:t>
        </w:r>
      </w:ins>
    </w:p>
    <w:p w14:paraId="20F191BD" w14:textId="203FA011" w:rsidR="00CC09B5" w:rsidRDefault="00D5714E" w:rsidP="007D59DA">
      <w:pPr>
        <w:spacing w:afterLines="50" w:after="120"/>
        <w:rPr>
          <w:ins w:id="52" w:author="Thierry B" w:date="2022-11-16T18:19:00Z"/>
          <w:bCs/>
          <w:lang w:eastAsia="zh-CN"/>
        </w:rPr>
      </w:pPr>
      <w:ins w:id="53" w:author="Thierry B" w:date="2022-11-16T17:58:00Z">
        <w:r>
          <w:rPr>
            <w:bCs/>
            <w:lang w:eastAsia="zh-CN"/>
          </w:rPr>
          <w:t xml:space="preserve">A </w:t>
        </w:r>
      </w:ins>
      <w:ins w:id="54" w:author="Thierry B" w:date="2022-11-16T18:01:00Z">
        <w:r>
          <w:rPr>
            <w:bCs/>
            <w:lang w:eastAsia="zh-CN"/>
          </w:rPr>
          <w:t>emblemating</w:t>
        </w:r>
      </w:ins>
      <w:ins w:id="55" w:author="Thierry B" w:date="2022-11-16T17:58:00Z">
        <w:r>
          <w:rPr>
            <w:bCs/>
            <w:lang w:eastAsia="zh-CN"/>
          </w:rPr>
          <w:t xml:space="preserve"> emerging use case of interconnection of NPNs is the use case of a ship havin</w:t>
        </w:r>
        <w:r w:rsidR="007F271C">
          <w:rPr>
            <w:bCs/>
            <w:lang w:eastAsia="zh-CN"/>
          </w:rPr>
          <w:t xml:space="preserve">g </w:t>
        </w:r>
        <w:r>
          <w:rPr>
            <w:bCs/>
            <w:lang w:eastAsia="zh-CN"/>
          </w:rPr>
          <w:t xml:space="preserve">on board NPN and then going to different ports </w:t>
        </w:r>
        <w:r w:rsidR="007F271C">
          <w:rPr>
            <w:bCs/>
            <w:lang w:eastAsia="zh-CN"/>
          </w:rPr>
          <w:t xml:space="preserve">with different NPN deployments and business owners. In such use case, there is a need to </w:t>
        </w:r>
      </w:ins>
      <w:ins w:id="56" w:author="Thierry B" w:date="2022-11-16T18:07:00Z">
        <w:r w:rsidR="007F271C">
          <w:rPr>
            <w:bCs/>
            <w:lang w:eastAsia="zh-CN"/>
          </w:rPr>
          <w:t>facilitate the interconnection between the NPNs for the benefits of the end users</w:t>
        </w:r>
      </w:ins>
      <w:ins w:id="57" w:author="Thierry B" w:date="2022-11-17T08:27:00Z">
        <w:r w:rsidR="00006B1E">
          <w:rPr>
            <w:bCs/>
            <w:lang w:eastAsia="zh-CN"/>
          </w:rPr>
          <w:t xml:space="preserve"> and support of the verticals business and applications</w:t>
        </w:r>
      </w:ins>
      <w:ins w:id="58" w:author="Thierry B" w:date="2022-11-16T18:07:00Z">
        <w:r w:rsidR="007F271C">
          <w:rPr>
            <w:bCs/>
            <w:lang w:eastAsia="zh-CN"/>
          </w:rPr>
          <w:t xml:space="preserve">. </w:t>
        </w:r>
      </w:ins>
    </w:p>
    <w:p w14:paraId="08B20AA9" w14:textId="43DFA7BF" w:rsidR="007D59DA" w:rsidDel="007F271C" w:rsidRDefault="00A87A1D" w:rsidP="00D5714E">
      <w:pPr>
        <w:spacing w:afterLines="50" w:after="120"/>
        <w:rPr>
          <w:del w:id="59" w:author="Thierry B" w:date="2022-11-16T18:08:00Z"/>
          <w:bCs/>
          <w:lang w:eastAsia="zh-CN"/>
        </w:rPr>
      </w:pPr>
      <w:ins w:id="60" w:author="Thierry B" w:date="2022-11-16T18:17:00Z">
        <w:r>
          <w:rPr>
            <w:bCs/>
            <w:lang w:eastAsia="zh-CN"/>
          </w:rPr>
          <w:t>A</w:t>
        </w:r>
      </w:ins>
      <w:ins w:id="61" w:author="Thierry B" w:date="2022-11-16T18:18:00Z">
        <w:r w:rsidR="00CC09B5">
          <w:rPr>
            <w:bCs/>
            <w:lang w:eastAsia="zh-CN"/>
          </w:rPr>
          <w:t xml:space="preserve"> wide diversity of </w:t>
        </w:r>
      </w:ins>
      <w:ins w:id="62" w:author="Thierry B" w:date="2022-11-16T18:17:00Z">
        <w:r w:rsidR="00CC09B5">
          <w:rPr>
            <w:bCs/>
            <w:lang w:eastAsia="zh-CN"/>
          </w:rPr>
          <w:t xml:space="preserve">use cases </w:t>
        </w:r>
      </w:ins>
      <w:ins w:id="63" w:author="Thierry B" w:date="2022-11-16T18:20:00Z">
        <w:r w:rsidR="0087530F">
          <w:rPr>
            <w:bCs/>
            <w:lang w:eastAsia="zh-CN"/>
          </w:rPr>
          <w:t xml:space="preserve">involving coordination or </w:t>
        </w:r>
      </w:ins>
      <w:ins w:id="64" w:author="Thierry B" w:date="2022-11-17T16:29:00Z">
        <w:r w:rsidR="0087530F">
          <w:rPr>
            <w:bCs/>
            <w:lang w:eastAsia="zh-CN"/>
          </w:rPr>
          <w:t>interworking</w:t>
        </w:r>
      </w:ins>
      <w:ins w:id="65" w:author="Thierry B" w:date="2022-11-16T18:20:00Z">
        <w:r w:rsidR="0087530F">
          <w:rPr>
            <w:bCs/>
            <w:lang w:eastAsia="zh-CN"/>
          </w:rPr>
          <w:t xml:space="preserve"> </w:t>
        </w:r>
        <w:r w:rsidR="00CC09B5">
          <w:rPr>
            <w:bCs/>
            <w:lang w:eastAsia="zh-CN"/>
          </w:rPr>
          <w:t>and</w:t>
        </w:r>
      </w:ins>
      <w:ins w:id="66" w:author="Thierry B" w:date="2022-11-16T18:18:00Z">
        <w:r w:rsidR="00CC09B5">
          <w:rPr>
            <w:bCs/>
            <w:lang w:eastAsia="zh-CN"/>
          </w:rPr>
          <w:t xml:space="preserve"> interconnection between NPN</w:t>
        </w:r>
      </w:ins>
      <w:ins w:id="67" w:author="Thierry B" w:date="2022-11-16T18:20:00Z">
        <w:r w:rsidR="00CC09B5">
          <w:rPr>
            <w:bCs/>
            <w:lang w:eastAsia="zh-CN"/>
          </w:rPr>
          <w:t>s</w:t>
        </w:r>
      </w:ins>
      <w:ins w:id="68" w:author="Thierry B" w:date="2022-11-16T18:18:00Z">
        <w:r w:rsidR="00CC09B5">
          <w:rPr>
            <w:bCs/>
            <w:lang w:eastAsia="zh-CN"/>
          </w:rPr>
          <w:t xml:space="preserve"> is existing in several sectors so </w:t>
        </w:r>
      </w:ins>
      <w:del w:id="69" w:author="Thierry B" w:date="2022-11-15T17:26:00Z">
        <w:r w:rsidR="007D59DA" w:rsidDel="000445BA">
          <w:rPr>
            <w:bCs/>
            <w:lang w:eastAsia="zh-CN"/>
          </w:rPr>
          <w:delText>WBA have d</w:delText>
        </w:r>
        <w:r w:rsidR="009F16E3" w:rsidDel="000445BA">
          <w:rPr>
            <w:bCs/>
            <w:lang w:eastAsia="zh-CN"/>
          </w:rPr>
          <w:delText xml:space="preserve">eveloped an </w:delText>
        </w:r>
        <w:r w:rsidR="009F16E3" w:rsidRPr="007D59DA" w:rsidDel="000445BA">
          <w:rPr>
            <w:bCs/>
            <w:lang w:eastAsia="zh-CN"/>
          </w:rPr>
          <w:delText>OpenRoaming Framework</w:delText>
        </w:r>
        <w:r w:rsidR="009F16E3" w:rsidDel="000445BA">
          <w:rPr>
            <w:bCs/>
            <w:lang w:eastAsia="zh-CN"/>
          </w:rPr>
          <w:delText xml:space="preserve"> with the objective of facilating</w:delText>
        </w:r>
        <w:r w:rsidR="009F16E3" w:rsidRPr="007D59DA" w:rsidDel="000445BA">
          <w:rPr>
            <w:bCs/>
            <w:lang w:eastAsia="zh-CN"/>
          </w:rPr>
          <w:delText xml:space="preserve"> </w:delText>
        </w:r>
        <w:r w:rsidR="007D59DA" w:rsidRPr="007D59DA" w:rsidDel="000445BA">
          <w:rPr>
            <w:bCs/>
            <w:lang w:eastAsia="zh-CN"/>
          </w:rPr>
          <w:delText>roaming adoption across 3GPP NPN deployments</w:delText>
        </w:r>
        <w:r w:rsidR="009F16E3" w:rsidDel="000445BA">
          <w:rPr>
            <w:bCs/>
            <w:lang w:eastAsia="zh-CN"/>
          </w:rPr>
          <w:delText xml:space="preserve"> and identified potential </w:delText>
        </w:r>
        <w:r w:rsidR="009F16E3" w:rsidRPr="009F16E3" w:rsidDel="000445BA">
          <w:rPr>
            <w:bCs/>
            <w:lang w:eastAsia="zh-CN"/>
          </w:rPr>
          <w:delText>changes in 3GPP specifications</w:delText>
        </w:r>
        <w:r w:rsidR="009F16E3" w:rsidDel="000445BA">
          <w:rPr>
            <w:bCs/>
            <w:lang w:eastAsia="zh-CN"/>
          </w:rPr>
          <w:delText xml:space="preserve">. </w:delText>
        </w:r>
      </w:del>
    </w:p>
    <w:p w14:paraId="1F94E683" w14:textId="77777777" w:rsidR="009076D6" w:rsidRDefault="007F271C" w:rsidP="007D59DA">
      <w:pPr>
        <w:spacing w:afterLines="50" w:after="120"/>
        <w:rPr>
          <w:ins w:id="70" w:author="Thierry B" w:date="2022-11-17T09:09:00Z"/>
          <w:bCs/>
          <w:lang w:eastAsia="zh-CN"/>
        </w:rPr>
      </w:pPr>
      <w:ins w:id="71" w:author="Thierry B" w:date="2022-11-16T18:08:00Z">
        <w:r>
          <w:rPr>
            <w:bCs/>
            <w:lang w:eastAsia="zh-CN"/>
          </w:rPr>
          <w:t>t</w:t>
        </w:r>
      </w:ins>
      <w:del w:id="72" w:author="Thierry B" w:date="2022-11-16T18:08:00Z">
        <w:r w:rsidR="009F16E3" w:rsidDel="007F271C">
          <w:rPr>
            <w:bCs/>
            <w:lang w:eastAsia="zh-CN"/>
          </w:rPr>
          <w:delText>T</w:delText>
        </w:r>
      </w:del>
      <w:r w:rsidR="009F16E3">
        <w:rPr>
          <w:bCs/>
          <w:lang w:eastAsia="zh-CN"/>
        </w:rPr>
        <w:t xml:space="preserve">here is </w:t>
      </w:r>
      <w:ins w:id="73" w:author="Thierry B" w:date="2022-11-16T18:08:00Z">
        <w:r>
          <w:rPr>
            <w:bCs/>
            <w:lang w:eastAsia="zh-CN"/>
          </w:rPr>
          <w:t xml:space="preserve">a </w:t>
        </w:r>
      </w:ins>
      <w:r w:rsidR="009F16E3">
        <w:rPr>
          <w:bCs/>
          <w:lang w:eastAsia="zh-CN"/>
        </w:rPr>
        <w:t xml:space="preserve">strong interest from verticals </w:t>
      </w:r>
      <w:ins w:id="74" w:author="Thierry B" w:date="2022-11-16T18:08:00Z">
        <w:r>
          <w:rPr>
            <w:bCs/>
            <w:lang w:eastAsia="zh-CN"/>
          </w:rPr>
          <w:t xml:space="preserve">perspectives that this coordination </w:t>
        </w:r>
        <w:r w:rsidR="00CC09B5">
          <w:rPr>
            <w:bCs/>
            <w:lang w:eastAsia="zh-CN"/>
          </w:rPr>
          <w:t>and</w:t>
        </w:r>
        <w:r>
          <w:rPr>
            <w:bCs/>
            <w:lang w:eastAsia="zh-CN"/>
          </w:rPr>
          <w:t xml:space="preserve"> interconnection between NPN is done </w:t>
        </w:r>
      </w:ins>
      <w:del w:id="75" w:author="Thierry B" w:date="2022-11-16T18:07:00Z">
        <w:r w:rsidR="009F16E3" w:rsidDel="007F271C">
          <w:rPr>
            <w:bCs/>
            <w:lang w:eastAsia="zh-CN"/>
          </w:rPr>
          <w:delText xml:space="preserve">to facilitate the interconnect </w:delText>
        </w:r>
      </w:del>
      <w:del w:id="76" w:author="Thierry B" w:date="2022-11-15T17:27:00Z">
        <w:r w:rsidR="009F16E3" w:rsidDel="000445BA">
          <w:rPr>
            <w:bCs/>
            <w:lang w:eastAsia="zh-CN"/>
          </w:rPr>
          <w:delText xml:space="preserve">and roaming </w:delText>
        </w:r>
      </w:del>
      <w:del w:id="77" w:author="Thierry B" w:date="2022-11-16T18:07:00Z">
        <w:r w:rsidR="009F16E3" w:rsidDel="007F271C">
          <w:rPr>
            <w:bCs/>
            <w:lang w:eastAsia="zh-CN"/>
          </w:rPr>
          <w:delText xml:space="preserve">between NPN </w:delText>
        </w:r>
      </w:del>
      <w:r w:rsidR="009F16E3">
        <w:rPr>
          <w:bCs/>
          <w:lang w:eastAsia="zh-CN"/>
        </w:rPr>
        <w:t>under a 3GPP standardized approach.</w:t>
      </w:r>
    </w:p>
    <w:p w14:paraId="02DB4D41" w14:textId="5139F5B6" w:rsidR="009F16E3" w:rsidRDefault="000F143E" w:rsidP="007D59DA">
      <w:pPr>
        <w:spacing w:afterLines="50" w:after="120"/>
        <w:rPr>
          <w:bCs/>
          <w:lang w:eastAsia="zh-CN"/>
        </w:rPr>
      </w:pPr>
      <w:ins w:id="78" w:author="Thierry B" w:date="2022-11-17T09:09:00Z">
        <w:r>
          <w:rPr>
            <w:bCs/>
            <w:lang w:eastAsia="zh-CN"/>
          </w:rPr>
          <w:t xml:space="preserve">In addition, </w:t>
        </w:r>
      </w:ins>
      <w:ins w:id="79" w:author="Thierry B" w:date="2022-11-17T09:54:00Z">
        <w:r w:rsidR="000758BC">
          <w:rPr>
            <w:bCs/>
            <w:lang w:eastAsia="zh-CN"/>
          </w:rPr>
          <w:t>with the emergence of SNPN</w:t>
        </w:r>
      </w:ins>
      <w:ins w:id="80" w:author="Thierry B" w:date="2022-11-17T10:01:00Z">
        <w:r w:rsidR="000758BC">
          <w:rPr>
            <w:bCs/>
            <w:lang w:eastAsia="zh-CN"/>
          </w:rPr>
          <w:t xml:space="preserve"> as well as the vast number of entities dealing </w:t>
        </w:r>
      </w:ins>
      <w:ins w:id="81" w:author="Thierry B" w:date="2022-11-17T10:04:00Z">
        <w:r w:rsidR="003125EA">
          <w:rPr>
            <w:bCs/>
            <w:lang w:eastAsia="zh-CN"/>
          </w:rPr>
          <w:t xml:space="preserve">with </w:t>
        </w:r>
        <w:r w:rsidR="003125EA">
          <w:rPr>
            <w:lang w:eastAsia="zh-CN"/>
          </w:rPr>
          <w:t xml:space="preserve">authentication and authorization access </w:t>
        </w:r>
        <w:r w:rsidR="003125EA">
          <w:rPr>
            <w:lang w:eastAsia="zh-CN"/>
          </w:rPr>
          <w:t xml:space="preserve">of private networks inherited from </w:t>
        </w:r>
      </w:ins>
      <w:ins w:id="82" w:author="Thierry B" w:date="2022-11-17T10:09:00Z">
        <w:r w:rsidR="007D1623">
          <w:rPr>
            <w:lang w:eastAsia="zh-CN"/>
          </w:rPr>
          <w:t xml:space="preserve">past deployments of </w:t>
        </w:r>
      </w:ins>
      <w:ins w:id="83" w:author="Thierry B" w:date="2022-11-17T10:10:00Z">
        <w:r w:rsidR="007D1623">
          <w:rPr>
            <w:lang w:eastAsia="zh-CN"/>
          </w:rPr>
          <w:t xml:space="preserve">such </w:t>
        </w:r>
      </w:ins>
      <w:ins w:id="84" w:author="Thierry B" w:date="2022-11-17T10:09:00Z">
        <w:r w:rsidR="007D1623">
          <w:rPr>
            <w:lang w:eastAsia="zh-CN"/>
          </w:rPr>
          <w:t xml:space="preserve"> networks</w:t>
        </w:r>
      </w:ins>
      <w:ins w:id="85" w:author="Thierry B" w:date="2022-11-17T10:25:00Z">
        <w:r w:rsidR="009262BF">
          <w:rPr>
            <w:lang w:eastAsia="zh-CN"/>
          </w:rPr>
          <w:t xml:space="preserve"> for </w:t>
        </w:r>
        <w:r w:rsidR="001037F4">
          <w:rPr>
            <w:lang w:eastAsia="zh-CN"/>
          </w:rPr>
          <w:t>private users</w:t>
        </w:r>
      </w:ins>
      <w:ins w:id="86" w:author="Thierry B" w:date="2022-11-17T10:09:00Z">
        <w:r w:rsidR="007D1623">
          <w:rPr>
            <w:lang w:eastAsia="zh-CN"/>
          </w:rPr>
          <w:t>,</w:t>
        </w:r>
      </w:ins>
      <w:ins w:id="87" w:author="Thierry B" w:date="2022-11-17T09:54:00Z">
        <w:r w:rsidR="001037F4">
          <w:rPr>
            <w:bCs/>
            <w:lang w:eastAsia="zh-CN"/>
          </w:rPr>
          <w:t xml:space="preserve"> </w:t>
        </w:r>
      </w:ins>
      <w:ins w:id="88" w:author="Thierry B" w:date="2022-11-17T10:00:00Z">
        <w:r w:rsidR="001037F4">
          <w:rPr>
            <w:bCs/>
            <w:lang w:eastAsia="zh-CN"/>
          </w:rPr>
          <w:t>new issues are</w:t>
        </w:r>
        <w:r w:rsidR="007D1623">
          <w:rPr>
            <w:bCs/>
            <w:lang w:eastAsia="zh-CN"/>
          </w:rPr>
          <w:t xml:space="preserve"> appearing</w:t>
        </w:r>
      </w:ins>
      <w:ins w:id="89" w:author="Thierry B" w:date="2022-11-17T10:25:00Z">
        <w:r w:rsidR="001037F4">
          <w:rPr>
            <w:bCs/>
            <w:lang w:eastAsia="zh-CN"/>
          </w:rPr>
          <w:t xml:space="preserve"> in terms of scalability and security aspects</w:t>
        </w:r>
      </w:ins>
      <w:ins w:id="90" w:author="Thierry B" w:date="2022-11-17T10:26:00Z">
        <w:r w:rsidR="001037F4">
          <w:rPr>
            <w:bCs/>
            <w:lang w:eastAsia="zh-CN"/>
          </w:rPr>
          <w:t xml:space="preserve"> to support the interconnection between the SNPN and such</w:t>
        </w:r>
      </w:ins>
      <w:ins w:id="91" w:author="Thierry B" w:date="2022-11-17T10:27:00Z">
        <w:r w:rsidR="001037F4">
          <w:rPr>
            <w:bCs/>
            <w:lang w:eastAsia="zh-CN"/>
          </w:rPr>
          <w:t xml:space="preserve"> </w:t>
        </w:r>
        <w:r w:rsidR="001037F4" w:rsidRPr="000758BC">
          <w:rPr>
            <w:bCs/>
            <w:lang w:eastAsia="zh-CN"/>
          </w:rPr>
          <w:t>entities</w:t>
        </w:r>
        <w:r w:rsidR="001037F4">
          <w:rPr>
            <w:bCs/>
            <w:lang w:eastAsia="zh-CN"/>
          </w:rPr>
          <w:t xml:space="preserve"> dealing with </w:t>
        </w:r>
        <w:r w:rsidR="001037F4">
          <w:rPr>
            <w:lang w:eastAsia="zh-CN"/>
          </w:rPr>
          <w:t>authentication and authorization access</w:t>
        </w:r>
      </w:ins>
      <w:ins w:id="92" w:author="Thierry B" w:date="2022-11-17T10:25:00Z">
        <w:r w:rsidR="001037F4">
          <w:rPr>
            <w:bCs/>
            <w:lang w:eastAsia="zh-CN"/>
          </w:rPr>
          <w:t>.</w:t>
        </w:r>
      </w:ins>
      <w:del w:id="93" w:author="Thierry B" w:date="2022-11-15T17:27:00Z">
        <w:r w:rsidR="009F16E3" w:rsidDel="000445BA">
          <w:rPr>
            <w:bCs/>
            <w:lang w:eastAsia="zh-CN"/>
          </w:rPr>
          <w:delText xml:space="preserve"> The changes identified by WBA may not be the only one necessary to support such approach.</w:delText>
        </w:r>
      </w:del>
    </w:p>
    <w:p w14:paraId="7EACD578" w14:textId="24F8A01D" w:rsidR="00257075" w:rsidRPr="0026652C" w:rsidRDefault="009F16E3" w:rsidP="00257075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It is therefore proposed to study different use ca</w:t>
      </w:r>
      <w:ins w:id="94" w:author="Thierry B" w:date="2022-11-15T17:26:00Z">
        <w:r w:rsidR="000445BA">
          <w:rPr>
            <w:bCs/>
            <w:lang w:eastAsia="zh-CN"/>
          </w:rPr>
          <w:t>s</w:t>
        </w:r>
      </w:ins>
      <w:r>
        <w:rPr>
          <w:bCs/>
          <w:lang w:eastAsia="zh-CN"/>
        </w:rPr>
        <w:t xml:space="preserve">es of </w:t>
      </w:r>
      <w:ins w:id="95" w:author="Thierry B" w:date="2022-11-16T18:22:00Z">
        <w:r w:rsidR="00CC09B5">
          <w:rPr>
            <w:bCs/>
            <w:lang w:eastAsia="zh-CN"/>
          </w:rPr>
          <w:t xml:space="preserve">coordination </w:t>
        </w:r>
      </w:ins>
      <w:ins w:id="96" w:author="Thierry B" w:date="2022-11-17T16:29:00Z">
        <w:r w:rsidR="0087530F">
          <w:rPr>
            <w:bCs/>
            <w:lang w:eastAsia="zh-CN"/>
          </w:rPr>
          <w:t xml:space="preserve">or interworking </w:t>
        </w:r>
      </w:ins>
      <w:ins w:id="97" w:author="Thierry B" w:date="2022-11-16T18:22:00Z">
        <w:r w:rsidR="00CC09B5">
          <w:rPr>
            <w:bCs/>
            <w:lang w:eastAsia="zh-CN"/>
          </w:rPr>
          <w:t xml:space="preserve">and </w:t>
        </w:r>
      </w:ins>
      <w:r>
        <w:rPr>
          <w:bCs/>
          <w:lang w:eastAsia="zh-CN"/>
        </w:rPr>
        <w:t>interconnect</w:t>
      </w:r>
      <w:ins w:id="98" w:author="Thierry B" w:date="2022-11-15T17:27:00Z">
        <w:r w:rsidR="000445BA">
          <w:rPr>
            <w:bCs/>
            <w:lang w:eastAsia="zh-CN"/>
          </w:rPr>
          <w:t>i</w:t>
        </w:r>
      </w:ins>
      <w:ins w:id="99" w:author="Thierry B" w:date="2022-11-15T17:28:00Z">
        <w:r w:rsidR="000445BA">
          <w:rPr>
            <w:bCs/>
            <w:lang w:eastAsia="zh-CN"/>
          </w:rPr>
          <w:t>on</w:t>
        </w:r>
      </w:ins>
      <w:del w:id="100" w:author="Thierry B" w:date="2022-11-15T17:27:00Z">
        <w:r w:rsidDel="000445BA">
          <w:rPr>
            <w:bCs/>
            <w:lang w:eastAsia="zh-CN"/>
          </w:rPr>
          <w:delText xml:space="preserve"> and roaming</w:delText>
        </w:r>
      </w:del>
      <w:r>
        <w:rPr>
          <w:bCs/>
          <w:lang w:eastAsia="zh-CN"/>
        </w:rPr>
        <w:t xml:space="preserve"> between NPN</w:t>
      </w:r>
      <w:ins w:id="101" w:author="Thierry B" w:date="2022-11-16T18:10:00Z">
        <w:r w:rsidR="007F271C">
          <w:rPr>
            <w:bCs/>
            <w:lang w:eastAsia="zh-CN"/>
          </w:rPr>
          <w:t>s</w:t>
        </w:r>
      </w:ins>
      <w:r>
        <w:rPr>
          <w:bCs/>
          <w:lang w:eastAsia="zh-CN"/>
        </w:rPr>
        <w:t xml:space="preserve"> </w:t>
      </w:r>
      <w:ins w:id="102" w:author="Thierry B" w:date="2022-11-17T09:55:00Z">
        <w:r w:rsidR="000758BC">
          <w:rPr>
            <w:bCs/>
            <w:lang w:eastAsia="zh-CN"/>
          </w:rPr>
          <w:t xml:space="preserve">as well as </w:t>
        </w:r>
        <w:r w:rsidR="000758BC" w:rsidRPr="000758BC">
          <w:rPr>
            <w:bCs/>
            <w:lang w:eastAsia="zh-CN"/>
          </w:rPr>
          <w:t>the specific use case of interconnection of Standalone non-public network (SNPN) with entities</w:t>
        </w:r>
        <w:r w:rsidR="000758BC">
          <w:rPr>
            <w:bCs/>
            <w:lang w:eastAsia="zh-CN"/>
          </w:rPr>
          <w:t xml:space="preserve"> dealing with </w:t>
        </w:r>
        <w:r w:rsidR="000758BC">
          <w:rPr>
            <w:lang w:eastAsia="zh-CN"/>
          </w:rPr>
          <w:t xml:space="preserve">authentication and </w:t>
        </w:r>
      </w:ins>
      <w:ins w:id="103" w:author="Thierry B" w:date="2022-11-17T10:01:00Z">
        <w:r w:rsidR="000758BC">
          <w:rPr>
            <w:lang w:eastAsia="zh-CN"/>
          </w:rPr>
          <w:t xml:space="preserve">authorization </w:t>
        </w:r>
      </w:ins>
      <w:ins w:id="104" w:author="Thierry B" w:date="2022-11-17T09:55:00Z">
        <w:r w:rsidR="000758BC">
          <w:rPr>
            <w:lang w:eastAsia="zh-CN"/>
          </w:rPr>
          <w:t xml:space="preserve">access </w:t>
        </w:r>
      </w:ins>
      <w:r>
        <w:rPr>
          <w:bCs/>
          <w:lang w:eastAsia="zh-CN"/>
        </w:rPr>
        <w:t xml:space="preserve">in order to identify new potential </w:t>
      </w:r>
      <w:ins w:id="105" w:author="Thierry B" w:date="2022-11-16T18:02:00Z">
        <w:r w:rsidR="00D5714E">
          <w:rPr>
            <w:bCs/>
            <w:lang w:eastAsia="zh-CN"/>
          </w:rPr>
          <w:t xml:space="preserve">or enhancements of </w:t>
        </w:r>
      </w:ins>
      <w:r>
        <w:rPr>
          <w:bCs/>
          <w:lang w:eastAsia="zh-CN"/>
        </w:rPr>
        <w:t>service requirements</w:t>
      </w:r>
      <w:ins w:id="106" w:author="Thierry B" w:date="2022-11-17T09:53:00Z">
        <w:r w:rsidR="000758BC">
          <w:rPr>
            <w:bCs/>
            <w:lang w:eastAsia="zh-CN"/>
          </w:rPr>
          <w:t xml:space="preserve"> related to those use cases</w:t>
        </w:r>
      </w:ins>
      <w:del w:id="107" w:author="Thierry B" w:date="2022-11-15T17:28:00Z">
        <w:r w:rsidDel="000445BA">
          <w:rPr>
            <w:bCs/>
            <w:lang w:eastAsia="zh-CN"/>
          </w:rPr>
          <w:delText xml:space="preserve"> as well as </w:delText>
        </w:r>
        <w:r w:rsidR="00C937D5" w:rsidDel="000445BA">
          <w:rPr>
            <w:bCs/>
            <w:lang w:eastAsia="zh-CN"/>
          </w:rPr>
          <w:delText xml:space="preserve">to </w:delText>
        </w:r>
        <w:r w:rsidDel="000445BA">
          <w:rPr>
            <w:bCs/>
            <w:lang w:eastAsia="zh-CN"/>
          </w:rPr>
          <w:delText xml:space="preserve">conduct </w:delText>
        </w:r>
        <w:r w:rsidR="00C937D5" w:rsidDel="000445BA">
          <w:rPr>
            <w:bCs/>
            <w:lang w:eastAsia="zh-CN"/>
          </w:rPr>
          <w:delText>a g</w:delText>
        </w:r>
        <w:r w:rsidR="00C937D5" w:rsidRPr="00C937D5" w:rsidDel="000445BA">
          <w:rPr>
            <w:bCs/>
            <w:lang w:eastAsia="zh-CN"/>
          </w:rPr>
          <w:delText>ap analysis between WBA OpenRoaming service requirements and existing 3GPP interconnect and steering of roaming requirements to support NPN</w:delText>
        </w:r>
      </w:del>
      <w:r w:rsidR="00C937D5">
        <w:rPr>
          <w:bCs/>
          <w:lang w:eastAsia="zh-CN"/>
        </w:rPr>
        <w:t>.</w:t>
      </w:r>
    </w:p>
    <w:p w14:paraId="2D316EE9" w14:textId="77777777" w:rsidR="0089315D" w:rsidRDefault="000B3142">
      <w:pPr>
        <w:pStyle w:val="Heading1"/>
      </w:pPr>
      <w:r>
        <w:t>4</w:t>
      </w:r>
      <w:r>
        <w:tab/>
        <w:t>Objective</w:t>
      </w:r>
    </w:p>
    <w:p w14:paraId="0B4689AE" w14:textId="77777777" w:rsidR="00366C7B" w:rsidRDefault="000B3142" w:rsidP="00257075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 w:rsidR="00366C7B">
        <w:t>:</w:t>
      </w:r>
    </w:p>
    <w:p w14:paraId="2DC0A78A" w14:textId="263CFA89" w:rsidR="002F2A7F" w:rsidRPr="002F2A7F" w:rsidRDefault="005638D0" w:rsidP="002F2A7F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rFonts w:cs="Arial"/>
          <w:szCs w:val="18"/>
        </w:rPr>
      </w:pPr>
      <w:r>
        <w:t>to study</w:t>
      </w:r>
      <w:r w:rsidR="00492E2D">
        <w:t xml:space="preserve"> </w:t>
      </w:r>
      <w:r>
        <w:t>use cases</w:t>
      </w:r>
      <w:r w:rsidR="00257075">
        <w:t xml:space="preserve"> on </w:t>
      </w:r>
      <w:ins w:id="108" w:author="Thierry B" w:date="2022-11-17T16:28:00Z">
        <w:r w:rsidR="0087530F">
          <w:t>interworking</w:t>
        </w:r>
      </w:ins>
      <w:ins w:id="109" w:author="Thierry B" w:date="2022-11-16T18:22:00Z">
        <w:r w:rsidR="00CC09B5">
          <w:t xml:space="preserve"> and </w:t>
        </w:r>
      </w:ins>
      <w:r w:rsidR="00257075">
        <w:t>interconnect</w:t>
      </w:r>
      <w:ins w:id="110" w:author="Thierry B" w:date="2022-11-16T11:34:00Z">
        <w:r w:rsidR="00FB0CBA">
          <w:t>ion</w:t>
        </w:r>
      </w:ins>
      <w:r w:rsidR="00257075">
        <w:t xml:space="preserve"> </w:t>
      </w:r>
      <w:del w:id="111" w:author="Thierry B" w:date="2022-11-16T11:34:00Z">
        <w:r w:rsidR="00257075" w:rsidDel="00FB0CBA">
          <w:delText xml:space="preserve">and roaming </w:delText>
        </w:r>
      </w:del>
      <w:r w:rsidR="00257075">
        <w:t xml:space="preserve">between 3GPP </w:t>
      </w:r>
      <w:r w:rsidR="00257075" w:rsidRPr="002F2A7F">
        <w:rPr>
          <w:rFonts w:cs="Arial"/>
          <w:szCs w:val="18"/>
        </w:rPr>
        <w:t>Non-Public Networks (NPN)</w:t>
      </w:r>
    </w:p>
    <w:p w14:paraId="09E52C54" w14:textId="7174BA52" w:rsidR="002F2A7F" w:rsidDel="000445BA" w:rsidRDefault="00E40D32" w:rsidP="00257075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del w:id="112" w:author="Thierry B" w:date="2022-11-15T17:28:00Z"/>
          <w:lang w:eastAsia="zh-CN"/>
        </w:rPr>
      </w:pPr>
      <w:del w:id="113" w:author="Thierry B" w:date="2022-11-15T17:28:00Z">
        <w:r w:rsidDel="000445BA">
          <w:rPr>
            <w:lang w:eastAsia="zh-CN"/>
          </w:rPr>
          <w:delText>to conduct a g</w:delText>
        </w:r>
        <w:r w:rsidR="002F2A7F" w:rsidDel="000445BA">
          <w:rPr>
            <w:lang w:eastAsia="zh-CN"/>
          </w:rPr>
          <w:delText>ap analysis between WBA OpenRoaming service requirements and existing 3GPP interconnect and steering of roaming requirements to support NPN</w:delText>
        </w:r>
      </w:del>
    </w:p>
    <w:p w14:paraId="27B07738" w14:textId="3C73DF0F" w:rsidR="00EB08B4" w:rsidRDefault="002F2A7F" w:rsidP="00257075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ins w:id="114" w:author="Thierry B" w:date="2022-11-17T09:32:00Z"/>
          <w:lang w:eastAsia="zh-CN"/>
        </w:rPr>
      </w:pPr>
      <w:r>
        <w:rPr>
          <w:lang w:eastAsia="zh-CN"/>
        </w:rPr>
        <w:t xml:space="preserve">to </w:t>
      </w:r>
      <w:r w:rsidR="005638D0">
        <w:rPr>
          <w:lang w:eastAsia="zh-CN"/>
        </w:rPr>
        <w:t xml:space="preserve">identify </w:t>
      </w:r>
      <w:r w:rsidR="005638D0">
        <w:rPr>
          <w:rFonts w:hint="eastAsia"/>
        </w:rPr>
        <w:t xml:space="preserve">new </w:t>
      </w:r>
      <w:r w:rsidR="00492E2D">
        <w:t xml:space="preserve">potential </w:t>
      </w:r>
      <w:r w:rsidR="005638D0">
        <w:t xml:space="preserve">service </w:t>
      </w:r>
      <w:r w:rsidR="004A6641">
        <w:t xml:space="preserve">requirements </w:t>
      </w:r>
      <w:r w:rsidR="005638D0">
        <w:rPr>
          <w:rFonts w:hint="eastAsia"/>
        </w:rPr>
        <w:t>and</w:t>
      </w:r>
      <w:r w:rsidR="005638D0">
        <w:t xml:space="preserve"> enhancement</w:t>
      </w:r>
      <w:r w:rsidR="005638D0">
        <w:rPr>
          <w:rFonts w:hint="eastAsia"/>
        </w:rPr>
        <w:t xml:space="preserve"> </w:t>
      </w:r>
      <w:r w:rsidR="005638D0">
        <w:t>for</w:t>
      </w:r>
      <w:r w:rsidR="005638D0">
        <w:rPr>
          <w:rFonts w:hint="eastAsia"/>
        </w:rPr>
        <w:t xml:space="preserve"> </w:t>
      </w:r>
      <w:r w:rsidR="005638D0">
        <w:t xml:space="preserve">5G </w:t>
      </w:r>
      <w:r w:rsidR="005638D0">
        <w:rPr>
          <w:rFonts w:hint="eastAsia"/>
        </w:rPr>
        <w:t>system</w:t>
      </w:r>
      <w:ins w:id="115" w:author="Thierry B" w:date="2022-11-17T08:25:00Z">
        <w:r w:rsidR="00041E16">
          <w:t xml:space="preserve"> </w:t>
        </w:r>
      </w:ins>
      <w:ins w:id="116" w:author="Thierry B" w:date="2022-11-17T08:26:00Z">
        <w:r w:rsidR="00041E16" w:rsidRPr="00041E16">
          <w:t>to enable  interconnection and interworking</w:t>
        </w:r>
        <w:r w:rsidR="00041E16">
          <w:t xml:space="preserve"> </w:t>
        </w:r>
        <w:r w:rsidR="00AB0638">
          <w:t>between NPNs</w:t>
        </w:r>
      </w:ins>
      <w:r w:rsidR="00257075">
        <w:t>.</w:t>
      </w:r>
      <w:r w:rsidR="005638D0">
        <w:rPr>
          <w:rFonts w:hint="eastAsia"/>
        </w:rPr>
        <w:t xml:space="preserve"> </w:t>
      </w:r>
    </w:p>
    <w:p w14:paraId="593944BE" w14:textId="74178F13" w:rsidR="00BA6307" w:rsidRPr="004E3BAE" w:rsidRDefault="00BA6307" w:rsidP="00BA6307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ins w:id="117" w:author="Thierry B" w:date="2022-11-17T16:28:00Z"/>
          <w:lang w:eastAsia="zh-CN"/>
        </w:rPr>
      </w:pPr>
      <w:ins w:id="118" w:author="Thierry B" w:date="2022-11-17T16:28:00Z">
        <w:r>
          <w:rPr>
            <w:lang w:eastAsia="zh-CN"/>
          </w:rPr>
          <w:t>to study use case</w:t>
        </w:r>
        <w:bookmarkStart w:id="119" w:name="_GoBack"/>
        <w:bookmarkEnd w:id="119"/>
        <w:r>
          <w:rPr>
            <w:lang w:eastAsia="zh-CN"/>
          </w:rPr>
          <w:t xml:space="preserve"> for interconnection of Standalone Non-Public Networks (SNPNs) with entities that authenticate and authorize access to the SNPNs and identify potential new service requirements to enable scalability and security aspects inherent to this use case.</w:t>
        </w:r>
      </w:ins>
    </w:p>
    <w:p w14:paraId="0B94FA42" w14:textId="1E476435" w:rsidR="000F143E" w:rsidRPr="004E3BAE" w:rsidDel="0087530F" w:rsidRDefault="000F143E">
      <w:pPr>
        <w:spacing w:afterLines="50" w:after="120"/>
        <w:jc w:val="both"/>
        <w:rPr>
          <w:del w:id="120" w:author="Thierry B" w:date="2022-11-17T16:28:00Z"/>
          <w:lang w:eastAsia="zh-CN"/>
        </w:rPr>
        <w:pPrChange w:id="121" w:author="Thierry B" w:date="2022-11-17T09:10:00Z">
          <w:pPr>
            <w:pStyle w:val="ListParagraph"/>
            <w:numPr>
              <w:numId w:val="11"/>
            </w:numPr>
            <w:spacing w:afterLines="50" w:after="120"/>
            <w:ind w:left="720" w:firstLineChars="0" w:hanging="360"/>
            <w:jc w:val="both"/>
          </w:pPr>
        </w:pPrChange>
      </w:pPr>
    </w:p>
    <w:p w14:paraId="7509E9A7" w14:textId="77777777" w:rsidR="0089315D" w:rsidRDefault="0089315D">
      <w:pPr>
        <w:rPr>
          <w:lang w:val="en-US"/>
        </w:rPr>
      </w:pPr>
    </w:p>
    <w:p w14:paraId="1855ACFF" w14:textId="77777777" w:rsidR="0089315D" w:rsidRDefault="000B3142">
      <w:pPr>
        <w:pStyle w:val="Heading1"/>
      </w:pPr>
      <w:r>
        <w:t>5</w:t>
      </w:r>
      <w:r>
        <w:tab/>
        <w:t>Expected Output and Time scale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550"/>
      </w:tblGrid>
      <w:tr w:rsidR="0089315D" w14:paraId="3D831611" w14:textId="77777777" w:rsidTr="00FD4834">
        <w:trPr>
          <w:cantSplit/>
          <w:jc w:val="center"/>
        </w:trPr>
        <w:tc>
          <w:tcPr>
            <w:tcW w:w="9777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DA79E5" w14:textId="77777777" w:rsidR="0089315D" w:rsidRDefault="000B314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9315D" w14:paraId="29724F29" w14:textId="77777777" w:rsidTr="00FD483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F255C7" w14:textId="77777777" w:rsidR="0089315D" w:rsidRDefault="000B314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D197B3" w14:textId="77777777" w:rsidR="0089315D" w:rsidRDefault="000B314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B570CB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B4C926" w14:textId="77777777" w:rsidR="0089315D" w:rsidRDefault="000B314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B95B9DB" w14:textId="77777777" w:rsidR="0089315D" w:rsidRDefault="000B3142">
            <w:pPr>
              <w:pStyle w:val="TAH"/>
            </w:pPr>
            <w:r>
              <w:t>For approval at TSG#</w:t>
            </w:r>
          </w:p>
        </w:tc>
        <w:tc>
          <w:tcPr>
            <w:tcW w:w="2550" w:type="dxa"/>
            <w:shd w:val="clear" w:color="auto" w:fill="D9D9D9"/>
            <w:tcMar>
              <w:left w:w="57" w:type="dxa"/>
              <w:right w:w="57" w:type="dxa"/>
            </w:tcMar>
          </w:tcPr>
          <w:p w14:paraId="4A07D48F" w14:textId="77777777" w:rsidR="0089315D" w:rsidRDefault="000B3142">
            <w:pPr>
              <w:pStyle w:val="TAH"/>
            </w:pPr>
            <w:r>
              <w:t>Rapporteur</w:t>
            </w:r>
          </w:p>
        </w:tc>
      </w:tr>
      <w:tr w:rsidR="0089315D" w14:paraId="74B3AD41" w14:textId="77777777" w:rsidTr="00FD4834">
        <w:trPr>
          <w:cantSplit/>
          <w:jc w:val="center"/>
        </w:trPr>
        <w:tc>
          <w:tcPr>
            <w:tcW w:w="1617" w:type="dxa"/>
          </w:tcPr>
          <w:p w14:paraId="2153B03D" w14:textId="77777777" w:rsidR="0089315D" w:rsidRPr="00FD4834" w:rsidRDefault="000B314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Internal TR</w:t>
            </w:r>
          </w:p>
          <w:p w14:paraId="229CCD8F" w14:textId="77777777" w:rsidR="0089315D" w:rsidRPr="00FD4834" w:rsidRDefault="0089315D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74869FAB" w14:textId="77777777" w:rsidR="0089315D" w:rsidRPr="00FD4834" w:rsidRDefault="000B3142">
            <w:pPr>
              <w:pStyle w:val="Guidance"/>
              <w:spacing w:after="0"/>
              <w:rPr>
                <w:sz w:val="20"/>
                <w:szCs w:val="20"/>
              </w:rPr>
            </w:pPr>
            <w:r w:rsidRPr="00FD4834">
              <w:rPr>
                <w:i w:val="0"/>
                <w:iCs/>
                <w:sz w:val="20"/>
                <w:szCs w:val="2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6BA85037" w14:textId="0EA8EF6F" w:rsidR="0089315D" w:rsidRPr="00FD4834" w:rsidRDefault="00E40D32" w:rsidP="00AC0B9A">
            <w:pPr>
              <w:pStyle w:val="Guidance"/>
              <w:spacing w:after="0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Study of</w:t>
            </w:r>
            <w:r w:rsidR="00257075" w:rsidRPr="00257075">
              <w:rPr>
                <w:i w:val="0"/>
                <w:sz w:val="20"/>
                <w:szCs w:val="20"/>
              </w:rPr>
              <w:t xml:space="preserve"> </w:t>
            </w:r>
            <w:r w:rsidR="00E26C42">
              <w:rPr>
                <w:i w:val="0"/>
                <w:sz w:val="20"/>
                <w:szCs w:val="20"/>
              </w:rPr>
              <w:t xml:space="preserve">enhancements of </w:t>
            </w:r>
            <w:del w:id="122" w:author="Thierry B" w:date="2022-11-16T18:25:00Z">
              <w:r w:rsidR="00257075" w:rsidRPr="00257075" w:rsidDel="00AC0B9A">
                <w:rPr>
                  <w:i w:val="0"/>
                  <w:sz w:val="20"/>
                  <w:szCs w:val="20"/>
                </w:rPr>
                <w:delText xml:space="preserve">Roaming </w:delText>
              </w:r>
            </w:del>
            <w:ins w:id="123" w:author="Thierry B" w:date="2022-11-16T18:25:00Z">
              <w:r w:rsidR="00AC0B9A">
                <w:rPr>
                  <w:i w:val="0"/>
                  <w:sz w:val="20"/>
                  <w:szCs w:val="20"/>
                </w:rPr>
                <w:t>coordin</w:t>
              </w:r>
            </w:ins>
            <w:ins w:id="124" w:author="Thierry B" w:date="2022-11-16T18:26:00Z">
              <w:r w:rsidR="00AC0B9A">
                <w:rPr>
                  <w:i w:val="0"/>
                  <w:sz w:val="20"/>
                  <w:szCs w:val="20"/>
                </w:rPr>
                <w:t>a</w:t>
              </w:r>
            </w:ins>
            <w:ins w:id="125" w:author="Thierry B" w:date="2022-11-16T18:25:00Z">
              <w:r w:rsidR="00AC0B9A">
                <w:rPr>
                  <w:i w:val="0"/>
                  <w:sz w:val="20"/>
                  <w:szCs w:val="20"/>
                </w:rPr>
                <w:t xml:space="preserve">tion </w:t>
              </w:r>
            </w:ins>
            <w:r w:rsidR="00257075" w:rsidRPr="00257075">
              <w:rPr>
                <w:i w:val="0"/>
                <w:sz w:val="20"/>
                <w:szCs w:val="20"/>
              </w:rPr>
              <w:t xml:space="preserve">and </w:t>
            </w:r>
            <w:ins w:id="126" w:author="Thierry B" w:date="2022-11-16T18:26:00Z">
              <w:r w:rsidR="00AC0B9A">
                <w:rPr>
                  <w:i w:val="0"/>
                  <w:sz w:val="20"/>
                  <w:szCs w:val="20"/>
                </w:rPr>
                <w:t>i</w:t>
              </w:r>
            </w:ins>
            <w:del w:id="127" w:author="Thierry B" w:date="2022-11-16T18:26:00Z">
              <w:r w:rsidR="00257075" w:rsidRPr="00257075" w:rsidDel="00AC0B9A">
                <w:rPr>
                  <w:i w:val="0"/>
                  <w:sz w:val="20"/>
                  <w:szCs w:val="20"/>
                </w:rPr>
                <w:delText>I</w:delText>
              </w:r>
            </w:del>
            <w:r w:rsidR="00257075" w:rsidRPr="00257075">
              <w:rPr>
                <w:i w:val="0"/>
                <w:sz w:val="20"/>
                <w:szCs w:val="20"/>
              </w:rPr>
              <w:t xml:space="preserve">nterconnection </w:t>
            </w:r>
            <w:del w:id="128" w:author="Thierry B" w:date="2022-11-16T18:26:00Z">
              <w:r w:rsidR="00257075" w:rsidRPr="00257075" w:rsidDel="00AC0B9A">
                <w:rPr>
                  <w:i w:val="0"/>
                  <w:sz w:val="20"/>
                  <w:szCs w:val="20"/>
                </w:rPr>
                <w:delText xml:space="preserve">of </w:delText>
              </w:r>
            </w:del>
            <w:ins w:id="129" w:author="Thierry B" w:date="2022-11-16T18:26:00Z">
              <w:r w:rsidR="00AC0B9A">
                <w:rPr>
                  <w:i w:val="0"/>
                  <w:sz w:val="20"/>
                  <w:szCs w:val="20"/>
                </w:rPr>
                <w:t>between</w:t>
              </w:r>
              <w:r w:rsidR="00AC0B9A" w:rsidRPr="00257075">
                <w:rPr>
                  <w:i w:val="0"/>
                  <w:sz w:val="20"/>
                  <w:szCs w:val="20"/>
                </w:rPr>
                <w:t xml:space="preserve"> </w:t>
              </w:r>
            </w:ins>
            <w:r w:rsidR="00257075" w:rsidRPr="00257075">
              <w:rPr>
                <w:i w:val="0"/>
                <w:sz w:val="20"/>
                <w:szCs w:val="20"/>
              </w:rPr>
              <w:t>NPN</w:t>
            </w:r>
            <w:ins w:id="130" w:author="Thierry B" w:date="2022-11-16T18:26:00Z">
              <w:r w:rsidR="00AC0B9A">
                <w:rPr>
                  <w:i w:val="0"/>
                  <w:sz w:val="20"/>
                  <w:szCs w:val="20"/>
                </w:rPr>
                <w:t>s</w:t>
              </w:r>
            </w:ins>
          </w:p>
        </w:tc>
        <w:tc>
          <w:tcPr>
            <w:tcW w:w="993" w:type="dxa"/>
          </w:tcPr>
          <w:p w14:paraId="331A39CE" w14:textId="103C9315" w:rsidR="0089315D" w:rsidRPr="00FD4834" w:rsidRDefault="000B3142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TSG#9</w:t>
            </w:r>
            <w:r w:rsidR="00257075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74" w:type="dxa"/>
          </w:tcPr>
          <w:p w14:paraId="10285600" w14:textId="138FB1B4" w:rsidR="0089315D" w:rsidRPr="00FD4834" w:rsidRDefault="000B3142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TSG#</w:t>
            </w:r>
            <w:r w:rsidR="00257075">
              <w:rPr>
                <w:i w:val="0"/>
                <w:iCs/>
                <w:sz w:val="20"/>
                <w:szCs w:val="20"/>
              </w:rPr>
              <w:t>100</w:t>
            </w:r>
          </w:p>
        </w:tc>
        <w:tc>
          <w:tcPr>
            <w:tcW w:w="2550" w:type="dxa"/>
          </w:tcPr>
          <w:p w14:paraId="76780062" w14:textId="0A467CFA" w:rsidR="00FD4834" w:rsidRPr="00FD4834" w:rsidRDefault="00FD4834">
            <w:pPr>
              <w:pStyle w:val="Guidance"/>
              <w:spacing w:after="0"/>
              <w:rPr>
                <w:sz w:val="20"/>
                <w:szCs w:val="20"/>
              </w:rPr>
            </w:pPr>
            <w:r w:rsidRPr="00FD4834">
              <w:rPr>
                <w:sz w:val="20"/>
                <w:szCs w:val="20"/>
              </w:rPr>
              <w:t xml:space="preserve">Thierry Bérisot, Novamint, </w:t>
            </w:r>
            <w:r>
              <w:rPr>
                <w:sz w:val="20"/>
                <w:szCs w:val="20"/>
              </w:rPr>
              <w:t>(</w:t>
            </w:r>
            <w:r w:rsidRPr="00FD4834">
              <w:rPr>
                <w:sz w:val="20"/>
                <w:szCs w:val="20"/>
              </w:rPr>
              <w:t>tberisot@novamint.com)</w:t>
            </w:r>
          </w:p>
        </w:tc>
      </w:tr>
      <w:tr w:rsidR="0089315D" w14:paraId="1059F6B9" w14:textId="77777777" w:rsidTr="00FD4834">
        <w:trPr>
          <w:cantSplit/>
          <w:jc w:val="center"/>
        </w:trPr>
        <w:tc>
          <w:tcPr>
            <w:tcW w:w="1617" w:type="dxa"/>
          </w:tcPr>
          <w:p w14:paraId="2C0A87FB" w14:textId="77777777" w:rsidR="0089315D" w:rsidRDefault="0089315D">
            <w:pPr>
              <w:pStyle w:val="TAL"/>
            </w:pPr>
          </w:p>
        </w:tc>
        <w:tc>
          <w:tcPr>
            <w:tcW w:w="1134" w:type="dxa"/>
          </w:tcPr>
          <w:p w14:paraId="2B0F7B48" w14:textId="77777777" w:rsidR="0089315D" w:rsidRDefault="0089315D">
            <w:pPr>
              <w:pStyle w:val="TAL"/>
            </w:pPr>
          </w:p>
        </w:tc>
        <w:tc>
          <w:tcPr>
            <w:tcW w:w="2409" w:type="dxa"/>
          </w:tcPr>
          <w:p w14:paraId="0BF93D7F" w14:textId="77777777" w:rsidR="0089315D" w:rsidRDefault="0089315D">
            <w:pPr>
              <w:pStyle w:val="TAL"/>
            </w:pPr>
          </w:p>
        </w:tc>
        <w:tc>
          <w:tcPr>
            <w:tcW w:w="993" w:type="dxa"/>
          </w:tcPr>
          <w:p w14:paraId="73B8D76C" w14:textId="77777777" w:rsidR="0089315D" w:rsidRDefault="0089315D">
            <w:pPr>
              <w:pStyle w:val="TAL"/>
            </w:pPr>
          </w:p>
        </w:tc>
        <w:tc>
          <w:tcPr>
            <w:tcW w:w="1074" w:type="dxa"/>
          </w:tcPr>
          <w:p w14:paraId="152D4379" w14:textId="77777777" w:rsidR="0089315D" w:rsidRDefault="0089315D">
            <w:pPr>
              <w:pStyle w:val="TAL"/>
            </w:pPr>
          </w:p>
        </w:tc>
        <w:tc>
          <w:tcPr>
            <w:tcW w:w="2550" w:type="dxa"/>
          </w:tcPr>
          <w:p w14:paraId="0482288A" w14:textId="77777777" w:rsidR="0089315D" w:rsidRDefault="0089315D">
            <w:pPr>
              <w:pStyle w:val="TAL"/>
            </w:pPr>
          </w:p>
        </w:tc>
      </w:tr>
    </w:tbl>
    <w:p w14:paraId="665AE0B6" w14:textId="77777777" w:rsidR="0089315D" w:rsidRDefault="0089315D">
      <w:pPr>
        <w:pStyle w:val="FP"/>
      </w:pPr>
    </w:p>
    <w:p w14:paraId="476B8739" w14:textId="77777777" w:rsidR="0089315D" w:rsidRDefault="008931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281"/>
      </w:tblGrid>
      <w:tr w:rsidR="0089315D" w14:paraId="502D04A1" w14:textId="77777777" w:rsidTr="00FD4834">
        <w:trPr>
          <w:cantSplit/>
          <w:jc w:val="center"/>
        </w:trPr>
        <w:tc>
          <w:tcPr>
            <w:tcW w:w="9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2F7F23" w14:textId="77777777" w:rsidR="0089315D" w:rsidRDefault="000B314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9315D" w14:paraId="7F32FB4A" w14:textId="77777777" w:rsidTr="008C77C9">
        <w:trPr>
          <w:cantSplit/>
          <w:trHeight w:val="65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7870E" w14:textId="77777777" w:rsidR="0089315D" w:rsidRDefault="000B314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0A84" w14:textId="77777777" w:rsidR="0089315D" w:rsidRDefault="000B314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290C" w14:textId="77777777" w:rsidR="0089315D" w:rsidRDefault="000B3142">
            <w:pPr>
              <w:pStyle w:val="TAH"/>
            </w:pPr>
            <w:r>
              <w:t>Target completion 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06297" w14:textId="77777777" w:rsidR="0089315D" w:rsidRDefault="000B3142">
            <w:pPr>
              <w:pStyle w:val="TAH"/>
            </w:pPr>
            <w:r>
              <w:t>Remarks</w:t>
            </w:r>
          </w:p>
        </w:tc>
      </w:tr>
      <w:tr w:rsidR="0089315D" w14:paraId="09B68CB7" w14:textId="77777777" w:rsidTr="00FD483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E2D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DC5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E36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9D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3C49C690" w14:textId="77777777" w:rsidTr="00FD483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0A3" w14:textId="77777777" w:rsidR="0089315D" w:rsidRDefault="0089315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3FB" w14:textId="77777777" w:rsidR="0089315D" w:rsidRDefault="008931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B0F" w14:textId="77777777" w:rsidR="0089315D" w:rsidRDefault="0089315D">
            <w:pPr>
              <w:pStyle w:val="TAL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759" w14:textId="77777777" w:rsidR="0089315D" w:rsidRDefault="0089315D">
            <w:pPr>
              <w:pStyle w:val="TAL"/>
            </w:pPr>
          </w:p>
        </w:tc>
      </w:tr>
    </w:tbl>
    <w:p w14:paraId="75534512" w14:textId="77777777" w:rsidR="0089315D" w:rsidRDefault="0089315D"/>
    <w:p w14:paraId="168DBDAD" w14:textId="77777777" w:rsidR="0089315D" w:rsidRDefault="000B3142">
      <w:pPr>
        <w:pStyle w:val="Heading1"/>
      </w:pPr>
      <w:r>
        <w:t>6</w:t>
      </w:r>
      <w:r>
        <w:tab/>
        <w:t>Work item Rapporteur(s)</w:t>
      </w:r>
    </w:p>
    <w:p w14:paraId="39B4A44D" w14:textId="60E10196" w:rsidR="007848ED" w:rsidRPr="007848ED" w:rsidRDefault="00FA005C">
      <w:pPr>
        <w:rPr>
          <w:lang w:val="en-US" w:eastAsia="zh-CN"/>
        </w:rPr>
      </w:pPr>
      <w:r w:rsidRPr="00BB2F89">
        <w:rPr>
          <w:lang w:val="fr-FR"/>
        </w:rPr>
        <w:t>Rappor</w:t>
      </w:r>
      <w:r w:rsidRPr="005137F0">
        <w:rPr>
          <w:bCs/>
          <w:lang w:val="fr-FR" w:eastAsia="zh-CN"/>
        </w:rPr>
        <w:t xml:space="preserve">teur: </w:t>
      </w:r>
      <w:r w:rsidR="00590E47" w:rsidRPr="005137F0">
        <w:rPr>
          <w:lang w:val="fr-FR"/>
        </w:rPr>
        <w:t xml:space="preserve">Thierry Bérisot, Novamint, </w:t>
      </w:r>
      <w:r w:rsidR="006C2DA9" w:rsidRPr="00EF1110">
        <w:rPr>
          <w:lang w:val="fr-FR"/>
        </w:rPr>
        <w:t>tberisot@novamint.com</w:t>
      </w:r>
    </w:p>
    <w:p w14:paraId="1126C1A8" w14:textId="77777777" w:rsidR="0089315D" w:rsidRDefault="000B3142">
      <w:pPr>
        <w:pStyle w:val="Heading1"/>
      </w:pPr>
      <w:r>
        <w:t>7</w:t>
      </w:r>
      <w:r>
        <w:tab/>
        <w:t>Work item leadership</w:t>
      </w:r>
    </w:p>
    <w:p w14:paraId="15EACEDE" w14:textId="3FB11CF7" w:rsidR="00C536DB" w:rsidRDefault="000B3142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28470A55" w14:textId="77777777" w:rsidR="0089315D" w:rsidRDefault="000B3142">
      <w:pPr>
        <w:pStyle w:val="Heading1"/>
      </w:pPr>
      <w:r>
        <w:t>8</w:t>
      </w:r>
      <w:r>
        <w:tab/>
        <w:t>Aspects that involve other WGs</w:t>
      </w:r>
    </w:p>
    <w:p w14:paraId="47A73F1A" w14:textId="084234D0" w:rsidR="0089315D" w:rsidRDefault="00EC1B61" w:rsidP="00EE6ED7">
      <w:pPr>
        <w:pStyle w:val="Guidance"/>
      </w:pPr>
      <w:r w:rsidRPr="00EE6ED7">
        <w:rPr>
          <w:i w:val="0"/>
          <w:lang w:eastAsia="zh-CN"/>
        </w:rPr>
        <w:t>None</w:t>
      </w:r>
    </w:p>
    <w:p w14:paraId="762CA787" w14:textId="77777777" w:rsidR="0089315D" w:rsidRDefault="000B3142">
      <w:pPr>
        <w:pStyle w:val="Heading1"/>
      </w:pPr>
      <w:r>
        <w:t>9</w:t>
      </w:r>
      <w:r>
        <w:tab/>
        <w:t>Supporting Individual Members</w:t>
      </w:r>
    </w:p>
    <w:p w14:paraId="2A23D324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9315D" w14:paraId="18DE5D3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67D18A" w14:textId="77777777" w:rsidR="0089315D" w:rsidRPr="006A7623" w:rsidRDefault="000B3142">
            <w:pPr>
              <w:pStyle w:val="TAH"/>
              <w:rPr>
                <w:color w:val="auto"/>
              </w:rPr>
            </w:pPr>
            <w:r w:rsidRPr="006A7623">
              <w:rPr>
                <w:color w:val="auto"/>
              </w:rPr>
              <w:t>Supporting IM name</w:t>
            </w:r>
          </w:p>
        </w:tc>
      </w:tr>
      <w:tr w:rsidR="000A11E1" w:rsidRPr="000A11E1" w14:paraId="58710500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6929B0" w14:textId="77777777" w:rsidR="008B3485" w:rsidRPr="000A11E1" w:rsidRDefault="008B3485" w:rsidP="00BB5327">
            <w:pPr>
              <w:pStyle w:val="TAL"/>
              <w:rPr>
                <w:color w:val="auto"/>
                <w:lang w:val="en-US" w:eastAsia="zh-CN"/>
              </w:rPr>
            </w:pPr>
            <w:r w:rsidRPr="000A11E1">
              <w:rPr>
                <w:color w:val="auto"/>
                <w:lang w:val="en-US" w:eastAsia="zh-CN"/>
              </w:rPr>
              <w:t>Novamin</w:t>
            </w:r>
            <w:r w:rsidRPr="000A11E1">
              <w:rPr>
                <w:color w:val="auto"/>
              </w:rPr>
              <w:t>t</w:t>
            </w:r>
          </w:p>
        </w:tc>
      </w:tr>
      <w:tr w:rsidR="00257075" w:rsidRPr="000A11E1" w14:paraId="7F8D4998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236BF471" w14:textId="4AD80D1D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257075" w:rsidRPr="000A11E1" w14:paraId="2F89CC6C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3D28D77" w14:textId="6E88342E" w:rsidR="00257075" w:rsidRPr="000A11E1" w:rsidRDefault="00863B3D" w:rsidP="00BB5327">
            <w:pPr>
              <w:pStyle w:val="TAL"/>
              <w:rPr>
                <w:color w:val="auto"/>
                <w:lang w:val="en-US" w:eastAsia="zh-CN"/>
              </w:rPr>
            </w:pPr>
            <w:r w:rsidRPr="00863B3D">
              <w:rPr>
                <w:color w:val="auto"/>
                <w:lang w:val="en-US" w:eastAsia="zh-CN"/>
              </w:rPr>
              <w:t>Quixoticity</w:t>
            </w:r>
          </w:p>
        </w:tc>
      </w:tr>
      <w:tr w:rsidR="00257075" w:rsidRPr="000A11E1" w14:paraId="5F033921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05606B5B" w14:textId="6D7C9321" w:rsidR="00257075" w:rsidRPr="000A11E1" w:rsidRDefault="00733A97" w:rsidP="00BB5327">
            <w:pPr>
              <w:pStyle w:val="TAL"/>
              <w:rPr>
                <w:color w:val="auto"/>
                <w:lang w:val="en-US" w:eastAsia="zh-CN"/>
              </w:rPr>
            </w:pPr>
            <w:ins w:id="131" w:author="Thierry B" w:date="2022-11-15T14:22:00Z">
              <w:r>
                <w:rPr>
                  <w:color w:val="auto"/>
                  <w:lang w:val="en-US" w:eastAsia="zh-CN"/>
                </w:rPr>
                <w:t>b-com</w:t>
              </w:r>
            </w:ins>
          </w:p>
        </w:tc>
      </w:tr>
      <w:tr w:rsidR="00257075" w:rsidRPr="000A11E1" w14:paraId="5D4A5902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194A9532" w14:textId="5EE4560F" w:rsidR="00257075" w:rsidRPr="000A11E1" w:rsidRDefault="00733A97" w:rsidP="00BB5327">
            <w:pPr>
              <w:pStyle w:val="TAL"/>
              <w:rPr>
                <w:color w:val="auto"/>
                <w:lang w:val="en-US" w:eastAsia="zh-CN"/>
              </w:rPr>
            </w:pPr>
            <w:ins w:id="132" w:author="Thierry B" w:date="2022-11-15T14:22:00Z">
              <w:r>
                <w:rPr>
                  <w:color w:val="auto"/>
                  <w:lang w:val="en-US" w:eastAsia="zh-CN"/>
                </w:rPr>
                <w:t>Philips</w:t>
              </w:r>
            </w:ins>
          </w:p>
        </w:tc>
      </w:tr>
      <w:tr w:rsidR="00257075" w:rsidRPr="000A11E1" w14:paraId="1EB39A0A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6DEFAC58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16989149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2949FDC1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18E73626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040041C1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62D9712F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2007D6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7D1B445C" w14:textId="77777777" w:rsidR="0089315D" w:rsidRDefault="0089315D"/>
    <w:sectPr w:rsidR="0089315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595CE" w14:textId="77777777" w:rsidR="00127B4B" w:rsidRDefault="00127B4B">
      <w:pPr>
        <w:spacing w:after="0"/>
      </w:pPr>
      <w:r>
        <w:separator/>
      </w:r>
    </w:p>
  </w:endnote>
  <w:endnote w:type="continuationSeparator" w:id="0">
    <w:p w14:paraId="4318568E" w14:textId="77777777" w:rsidR="00127B4B" w:rsidRDefault="00127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BE8DA" w14:textId="77777777" w:rsidR="00127B4B" w:rsidRDefault="00127B4B">
      <w:pPr>
        <w:spacing w:after="0"/>
      </w:pPr>
      <w:r>
        <w:separator/>
      </w:r>
    </w:p>
  </w:footnote>
  <w:footnote w:type="continuationSeparator" w:id="0">
    <w:p w14:paraId="56781914" w14:textId="77777777" w:rsidR="00127B4B" w:rsidRDefault="00127B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41B7D"/>
    <w:multiLevelType w:val="multilevel"/>
    <w:tmpl w:val="16C41B7D"/>
    <w:lvl w:ilvl="0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C092C"/>
    <w:multiLevelType w:val="multilevel"/>
    <w:tmpl w:val="1D5C0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ED84DF9"/>
    <w:multiLevelType w:val="hybridMultilevel"/>
    <w:tmpl w:val="FD7E8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C5CE6"/>
    <w:multiLevelType w:val="multilevel"/>
    <w:tmpl w:val="394C5CE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590710"/>
    <w:multiLevelType w:val="hybridMultilevel"/>
    <w:tmpl w:val="A4D65062"/>
    <w:lvl w:ilvl="0" w:tplc="580C1E4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580C1E42">
      <w:numFmt w:val="bullet"/>
      <w:lvlText w:val="-"/>
      <w:lvlJc w:val="left"/>
      <w:pPr>
        <w:ind w:left="1407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91BB7"/>
    <w:multiLevelType w:val="multilevel"/>
    <w:tmpl w:val="7D991BB7"/>
    <w:lvl w:ilvl="0">
      <w:start w:val="1"/>
      <w:numFmt w:val="bullet"/>
      <w:lvlText w:val="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wUAS8mrmCwAAAA="/>
  </w:docVars>
  <w:rsids>
    <w:rsidRoot w:val="00EF6716"/>
    <w:rsid w:val="000009AD"/>
    <w:rsid w:val="000058DB"/>
    <w:rsid w:val="00006B1E"/>
    <w:rsid w:val="000110F2"/>
    <w:rsid w:val="00012F58"/>
    <w:rsid w:val="00023B1A"/>
    <w:rsid w:val="00030B25"/>
    <w:rsid w:val="00041E16"/>
    <w:rsid w:val="00043F3E"/>
    <w:rsid w:val="000445BA"/>
    <w:rsid w:val="000526CB"/>
    <w:rsid w:val="00053002"/>
    <w:rsid w:val="000545E2"/>
    <w:rsid w:val="0006536E"/>
    <w:rsid w:val="00065CCC"/>
    <w:rsid w:val="00074421"/>
    <w:rsid w:val="000758BC"/>
    <w:rsid w:val="00082739"/>
    <w:rsid w:val="00085204"/>
    <w:rsid w:val="000868EB"/>
    <w:rsid w:val="00094ABD"/>
    <w:rsid w:val="000A11E1"/>
    <w:rsid w:val="000A1B84"/>
    <w:rsid w:val="000A1D81"/>
    <w:rsid w:val="000B0027"/>
    <w:rsid w:val="000B3142"/>
    <w:rsid w:val="000B3BA3"/>
    <w:rsid w:val="000B78A5"/>
    <w:rsid w:val="000D5A28"/>
    <w:rsid w:val="000E067C"/>
    <w:rsid w:val="000E16A0"/>
    <w:rsid w:val="000F143E"/>
    <w:rsid w:val="000F2AB3"/>
    <w:rsid w:val="0010002A"/>
    <w:rsid w:val="00103064"/>
    <w:rsid w:val="001037F4"/>
    <w:rsid w:val="00103D20"/>
    <w:rsid w:val="001050FF"/>
    <w:rsid w:val="00106DA7"/>
    <w:rsid w:val="00111CD3"/>
    <w:rsid w:val="00127B4B"/>
    <w:rsid w:val="00147097"/>
    <w:rsid w:val="00153BAC"/>
    <w:rsid w:val="001562DE"/>
    <w:rsid w:val="00164E0B"/>
    <w:rsid w:val="001658F2"/>
    <w:rsid w:val="00183379"/>
    <w:rsid w:val="00193BCF"/>
    <w:rsid w:val="0019452F"/>
    <w:rsid w:val="001972A9"/>
    <w:rsid w:val="001A1D7C"/>
    <w:rsid w:val="001B2DBA"/>
    <w:rsid w:val="001C5AC2"/>
    <w:rsid w:val="001C7109"/>
    <w:rsid w:val="001D5999"/>
    <w:rsid w:val="001E2612"/>
    <w:rsid w:val="001E6672"/>
    <w:rsid w:val="001E73A6"/>
    <w:rsid w:val="001F1A16"/>
    <w:rsid w:val="001F2467"/>
    <w:rsid w:val="001F60D6"/>
    <w:rsid w:val="00200721"/>
    <w:rsid w:val="00205DD8"/>
    <w:rsid w:val="00210999"/>
    <w:rsid w:val="002124F5"/>
    <w:rsid w:val="00235357"/>
    <w:rsid w:val="0023720B"/>
    <w:rsid w:val="002404D8"/>
    <w:rsid w:val="00257075"/>
    <w:rsid w:val="0026652C"/>
    <w:rsid w:val="00266C07"/>
    <w:rsid w:val="0027097A"/>
    <w:rsid w:val="0027141D"/>
    <w:rsid w:val="002717A1"/>
    <w:rsid w:val="00275D60"/>
    <w:rsid w:val="0028129E"/>
    <w:rsid w:val="002A22C6"/>
    <w:rsid w:val="002A3CC9"/>
    <w:rsid w:val="002A65DC"/>
    <w:rsid w:val="002B39DC"/>
    <w:rsid w:val="002C06F9"/>
    <w:rsid w:val="002E36A7"/>
    <w:rsid w:val="002E7119"/>
    <w:rsid w:val="002F2A7F"/>
    <w:rsid w:val="002F4977"/>
    <w:rsid w:val="003125EA"/>
    <w:rsid w:val="00317503"/>
    <w:rsid w:val="003248B1"/>
    <w:rsid w:val="00327B0A"/>
    <w:rsid w:val="00347824"/>
    <w:rsid w:val="00347E5A"/>
    <w:rsid w:val="00350D93"/>
    <w:rsid w:val="00351F1F"/>
    <w:rsid w:val="00360F09"/>
    <w:rsid w:val="00366C7B"/>
    <w:rsid w:val="003704D0"/>
    <w:rsid w:val="00377B61"/>
    <w:rsid w:val="003A5BF3"/>
    <w:rsid w:val="003A7573"/>
    <w:rsid w:val="003B484F"/>
    <w:rsid w:val="003C113A"/>
    <w:rsid w:val="003E520A"/>
    <w:rsid w:val="003E6937"/>
    <w:rsid w:val="003E7650"/>
    <w:rsid w:val="00404D31"/>
    <w:rsid w:val="004134AF"/>
    <w:rsid w:val="00426B51"/>
    <w:rsid w:val="00427E7C"/>
    <w:rsid w:val="0043223F"/>
    <w:rsid w:val="004427B7"/>
    <w:rsid w:val="004466F2"/>
    <w:rsid w:val="00457B3A"/>
    <w:rsid w:val="004820D4"/>
    <w:rsid w:val="00483097"/>
    <w:rsid w:val="004907AC"/>
    <w:rsid w:val="00492BC1"/>
    <w:rsid w:val="00492E2D"/>
    <w:rsid w:val="00495D48"/>
    <w:rsid w:val="004A503E"/>
    <w:rsid w:val="004A6641"/>
    <w:rsid w:val="004D2B4D"/>
    <w:rsid w:val="004E3BAE"/>
    <w:rsid w:val="004F104B"/>
    <w:rsid w:val="004F3992"/>
    <w:rsid w:val="005021DE"/>
    <w:rsid w:val="00503F75"/>
    <w:rsid w:val="00505824"/>
    <w:rsid w:val="00512FA4"/>
    <w:rsid w:val="005137F0"/>
    <w:rsid w:val="00516A00"/>
    <w:rsid w:val="00520A0E"/>
    <w:rsid w:val="00523EE4"/>
    <w:rsid w:val="00534E48"/>
    <w:rsid w:val="00542000"/>
    <w:rsid w:val="00547C6C"/>
    <w:rsid w:val="00551643"/>
    <w:rsid w:val="0055764A"/>
    <w:rsid w:val="005638D0"/>
    <w:rsid w:val="005742BD"/>
    <w:rsid w:val="0058770E"/>
    <w:rsid w:val="00590E47"/>
    <w:rsid w:val="00594931"/>
    <w:rsid w:val="005A314B"/>
    <w:rsid w:val="005A350E"/>
    <w:rsid w:val="005A5835"/>
    <w:rsid w:val="005B5423"/>
    <w:rsid w:val="005D10D3"/>
    <w:rsid w:val="005D2E16"/>
    <w:rsid w:val="005E15D7"/>
    <w:rsid w:val="005E2924"/>
    <w:rsid w:val="005E6CA4"/>
    <w:rsid w:val="005E77DF"/>
    <w:rsid w:val="005F0B78"/>
    <w:rsid w:val="005F1C12"/>
    <w:rsid w:val="005F2D28"/>
    <w:rsid w:val="005F5D2E"/>
    <w:rsid w:val="0060349C"/>
    <w:rsid w:val="0063085B"/>
    <w:rsid w:val="00643E1D"/>
    <w:rsid w:val="00651FC4"/>
    <w:rsid w:val="00656899"/>
    <w:rsid w:val="00662ED4"/>
    <w:rsid w:val="00686D13"/>
    <w:rsid w:val="006940CD"/>
    <w:rsid w:val="006A2FFD"/>
    <w:rsid w:val="006A7623"/>
    <w:rsid w:val="006C0B84"/>
    <w:rsid w:val="006C2A66"/>
    <w:rsid w:val="006C2B93"/>
    <w:rsid w:val="006C2DA9"/>
    <w:rsid w:val="006C65DA"/>
    <w:rsid w:val="006D1E20"/>
    <w:rsid w:val="006D4156"/>
    <w:rsid w:val="006E087B"/>
    <w:rsid w:val="006E0CD3"/>
    <w:rsid w:val="006E2CF3"/>
    <w:rsid w:val="006F1239"/>
    <w:rsid w:val="006F3110"/>
    <w:rsid w:val="006F3F7E"/>
    <w:rsid w:val="0071047A"/>
    <w:rsid w:val="00712E20"/>
    <w:rsid w:val="0071380A"/>
    <w:rsid w:val="007226DD"/>
    <w:rsid w:val="00726582"/>
    <w:rsid w:val="00733A97"/>
    <w:rsid w:val="0073402F"/>
    <w:rsid w:val="007406F1"/>
    <w:rsid w:val="007616A3"/>
    <w:rsid w:val="0077428C"/>
    <w:rsid w:val="007746F6"/>
    <w:rsid w:val="007810FF"/>
    <w:rsid w:val="007848ED"/>
    <w:rsid w:val="00790AC5"/>
    <w:rsid w:val="00796C70"/>
    <w:rsid w:val="007B6AAD"/>
    <w:rsid w:val="007D1623"/>
    <w:rsid w:val="007D59DA"/>
    <w:rsid w:val="007F0127"/>
    <w:rsid w:val="007F271C"/>
    <w:rsid w:val="007F3BCD"/>
    <w:rsid w:val="007F77A5"/>
    <w:rsid w:val="00801AB5"/>
    <w:rsid w:val="008035D4"/>
    <w:rsid w:val="00804C07"/>
    <w:rsid w:val="0080772E"/>
    <w:rsid w:val="00817971"/>
    <w:rsid w:val="00817B4F"/>
    <w:rsid w:val="0082530C"/>
    <w:rsid w:val="00831D3A"/>
    <w:rsid w:val="00834579"/>
    <w:rsid w:val="008351D5"/>
    <w:rsid w:val="008469FC"/>
    <w:rsid w:val="0085033F"/>
    <w:rsid w:val="008547FA"/>
    <w:rsid w:val="00863B3D"/>
    <w:rsid w:val="00863B7A"/>
    <w:rsid w:val="0087210A"/>
    <w:rsid w:val="00873B76"/>
    <w:rsid w:val="0087530F"/>
    <w:rsid w:val="00882DAA"/>
    <w:rsid w:val="00883527"/>
    <w:rsid w:val="00886E7D"/>
    <w:rsid w:val="0089315D"/>
    <w:rsid w:val="00896204"/>
    <w:rsid w:val="008B3485"/>
    <w:rsid w:val="008B68BF"/>
    <w:rsid w:val="008C77C9"/>
    <w:rsid w:val="008D4725"/>
    <w:rsid w:val="008E35DC"/>
    <w:rsid w:val="008E4276"/>
    <w:rsid w:val="008F4E6A"/>
    <w:rsid w:val="00902C1D"/>
    <w:rsid w:val="009076D6"/>
    <w:rsid w:val="00922A88"/>
    <w:rsid w:val="00925950"/>
    <w:rsid w:val="009262BF"/>
    <w:rsid w:val="00935273"/>
    <w:rsid w:val="0095657B"/>
    <w:rsid w:val="00960680"/>
    <w:rsid w:val="00970863"/>
    <w:rsid w:val="00971911"/>
    <w:rsid w:val="00977E29"/>
    <w:rsid w:val="00982CCC"/>
    <w:rsid w:val="00983E40"/>
    <w:rsid w:val="00992FEB"/>
    <w:rsid w:val="009B06F0"/>
    <w:rsid w:val="009B09C6"/>
    <w:rsid w:val="009C675A"/>
    <w:rsid w:val="009E3BCA"/>
    <w:rsid w:val="009F16E3"/>
    <w:rsid w:val="009F19BC"/>
    <w:rsid w:val="009F44B1"/>
    <w:rsid w:val="00A03A0A"/>
    <w:rsid w:val="00A07C28"/>
    <w:rsid w:val="00A11D41"/>
    <w:rsid w:val="00A149EE"/>
    <w:rsid w:val="00A21019"/>
    <w:rsid w:val="00A246D2"/>
    <w:rsid w:val="00A248E9"/>
    <w:rsid w:val="00A2558C"/>
    <w:rsid w:val="00A30145"/>
    <w:rsid w:val="00A46A63"/>
    <w:rsid w:val="00A47518"/>
    <w:rsid w:val="00A52A00"/>
    <w:rsid w:val="00A62A9A"/>
    <w:rsid w:val="00A63726"/>
    <w:rsid w:val="00A643BB"/>
    <w:rsid w:val="00A66A12"/>
    <w:rsid w:val="00A75B25"/>
    <w:rsid w:val="00A76E5A"/>
    <w:rsid w:val="00A81A94"/>
    <w:rsid w:val="00A87A1D"/>
    <w:rsid w:val="00A92888"/>
    <w:rsid w:val="00A93448"/>
    <w:rsid w:val="00AB0638"/>
    <w:rsid w:val="00AB78EC"/>
    <w:rsid w:val="00AC0B9A"/>
    <w:rsid w:val="00AC7A06"/>
    <w:rsid w:val="00AD3EC3"/>
    <w:rsid w:val="00AD3F2A"/>
    <w:rsid w:val="00AD6EA2"/>
    <w:rsid w:val="00AD792B"/>
    <w:rsid w:val="00AE300B"/>
    <w:rsid w:val="00AE4F99"/>
    <w:rsid w:val="00AF2372"/>
    <w:rsid w:val="00AF3A12"/>
    <w:rsid w:val="00B046EB"/>
    <w:rsid w:val="00B0525C"/>
    <w:rsid w:val="00B05A36"/>
    <w:rsid w:val="00B216AA"/>
    <w:rsid w:val="00B220EA"/>
    <w:rsid w:val="00B24FFF"/>
    <w:rsid w:val="00B35A0D"/>
    <w:rsid w:val="00B443A5"/>
    <w:rsid w:val="00B523E3"/>
    <w:rsid w:val="00B56EEB"/>
    <w:rsid w:val="00B632AD"/>
    <w:rsid w:val="00B91728"/>
    <w:rsid w:val="00BA3706"/>
    <w:rsid w:val="00BA3A56"/>
    <w:rsid w:val="00BA4567"/>
    <w:rsid w:val="00BA5785"/>
    <w:rsid w:val="00BA6307"/>
    <w:rsid w:val="00BB2F89"/>
    <w:rsid w:val="00BB5327"/>
    <w:rsid w:val="00BB7EE1"/>
    <w:rsid w:val="00BC248B"/>
    <w:rsid w:val="00BD7027"/>
    <w:rsid w:val="00BD70F3"/>
    <w:rsid w:val="00BE7BE2"/>
    <w:rsid w:val="00BF1150"/>
    <w:rsid w:val="00C01410"/>
    <w:rsid w:val="00C0405A"/>
    <w:rsid w:val="00C06357"/>
    <w:rsid w:val="00C23896"/>
    <w:rsid w:val="00C24C06"/>
    <w:rsid w:val="00C33EA8"/>
    <w:rsid w:val="00C370DE"/>
    <w:rsid w:val="00C40D79"/>
    <w:rsid w:val="00C422D5"/>
    <w:rsid w:val="00C427EE"/>
    <w:rsid w:val="00C50ED4"/>
    <w:rsid w:val="00C536DB"/>
    <w:rsid w:val="00C66794"/>
    <w:rsid w:val="00C674A9"/>
    <w:rsid w:val="00C73340"/>
    <w:rsid w:val="00C752FB"/>
    <w:rsid w:val="00C91609"/>
    <w:rsid w:val="00C93378"/>
    <w:rsid w:val="00C937D5"/>
    <w:rsid w:val="00CB1C19"/>
    <w:rsid w:val="00CB45EB"/>
    <w:rsid w:val="00CC09B5"/>
    <w:rsid w:val="00CC0D32"/>
    <w:rsid w:val="00CC6BCF"/>
    <w:rsid w:val="00CE03C7"/>
    <w:rsid w:val="00CE4863"/>
    <w:rsid w:val="00CE5CDF"/>
    <w:rsid w:val="00CF569D"/>
    <w:rsid w:val="00CF56F2"/>
    <w:rsid w:val="00CF5805"/>
    <w:rsid w:val="00CF72E6"/>
    <w:rsid w:val="00D207AC"/>
    <w:rsid w:val="00D2221B"/>
    <w:rsid w:val="00D4205E"/>
    <w:rsid w:val="00D462CB"/>
    <w:rsid w:val="00D5259A"/>
    <w:rsid w:val="00D5714E"/>
    <w:rsid w:val="00D614D1"/>
    <w:rsid w:val="00D71261"/>
    <w:rsid w:val="00D715F9"/>
    <w:rsid w:val="00D758A1"/>
    <w:rsid w:val="00D759B2"/>
    <w:rsid w:val="00D77D0F"/>
    <w:rsid w:val="00D86A51"/>
    <w:rsid w:val="00D87983"/>
    <w:rsid w:val="00D90AC4"/>
    <w:rsid w:val="00D92D3D"/>
    <w:rsid w:val="00D94467"/>
    <w:rsid w:val="00DA6185"/>
    <w:rsid w:val="00DC275A"/>
    <w:rsid w:val="00DD2B07"/>
    <w:rsid w:val="00DD2B2E"/>
    <w:rsid w:val="00DE02A0"/>
    <w:rsid w:val="00DE1C56"/>
    <w:rsid w:val="00DE3583"/>
    <w:rsid w:val="00E0075E"/>
    <w:rsid w:val="00E04F25"/>
    <w:rsid w:val="00E112BA"/>
    <w:rsid w:val="00E147EF"/>
    <w:rsid w:val="00E26B28"/>
    <w:rsid w:val="00E26C42"/>
    <w:rsid w:val="00E3167D"/>
    <w:rsid w:val="00E32B48"/>
    <w:rsid w:val="00E339DC"/>
    <w:rsid w:val="00E35120"/>
    <w:rsid w:val="00E3618E"/>
    <w:rsid w:val="00E36E7D"/>
    <w:rsid w:val="00E40D32"/>
    <w:rsid w:val="00E41353"/>
    <w:rsid w:val="00E6259B"/>
    <w:rsid w:val="00E66880"/>
    <w:rsid w:val="00E744C5"/>
    <w:rsid w:val="00E8313C"/>
    <w:rsid w:val="00E84977"/>
    <w:rsid w:val="00EB08B4"/>
    <w:rsid w:val="00EC1B61"/>
    <w:rsid w:val="00ED0F78"/>
    <w:rsid w:val="00ED35E7"/>
    <w:rsid w:val="00EE25E8"/>
    <w:rsid w:val="00EE6ED7"/>
    <w:rsid w:val="00EE7290"/>
    <w:rsid w:val="00EF1110"/>
    <w:rsid w:val="00EF6716"/>
    <w:rsid w:val="00F031EE"/>
    <w:rsid w:val="00F13B7F"/>
    <w:rsid w:val="00F1448E"/>
    <w:rsid w:val="00F144D0"/>
    <w:rsid w:val="00F16B11"/>
    <w:rsid w:val="00F17240"/>
    <w:rsid w:val="00F2588B"/>
    <w:rsid w:val="00F26453"/>
    <w:rsid w:val="00F366EC"/>
    <w:rsid w:val="00F42752"/>
    <w:rsid w:val="00F50A03"/>
    <w:rsid w:val="00F50C07"/>
    <w:rsid w:val="00F64B44"/>
    <w:rsid w:val="00F86C7A"/>
    <w:rsid w:val="00F9352B"/>
    <w:rsid w:val="00FA005C"/>
    <w:rsid w:val="00FA217D"/>
    <w:rsid w:val="00FA218F"/>
    <w:rsid w:val="00FA36CF"/>
    <w:rsid w:val="00FA684E"/>
    <w:rsid w:val="00FB002C"/>
    <w:rsid w:val="00FB0CBA"/>
    <w:rsid w:val="00FC5AF3"/>
    <w:rsid w:val="00FD1CED"/>
    <w:rsid w:val="00FD2DBC"/>
    <w:rsid w:val="00FD4834"/>
    <w:rsid w:val="00FF140A"/>
    <w:rsid w:val="36A63715"/>
    <w:rsid w:val="687A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5AA8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character" w:customStyle="1" w:styleId="TALCar">
    <w:name w:val="TAL Car"/>
    <w:link w:val="TAL"/>
    <w:rsid w:val="00B443A5"/>
    <w:rPr>
      <w:rFonts w:ascii="Arial" w:hAnsi="Arial"/>
      <w:color w:val="000000"/>
      <w:sz w:val="18"/>
      <w:lang w:val="en-GB" w:eastAsia="ja-JP"/>
    </w:rPr>
  </w:style>
  <w:style w:type="paragraph" w:customStyle="1" w:styleId="tah0">
    <w:name w:val="tah"/>
    <w:basedOn w:val="Normal"/>
    <w:rsid w:val="00B443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lang w:val="en-US"/>
    </w:rPr>
  </w:style>
  <w:style w:type="character" w:styleId="Hyperlink">
    <w:name w:val="Hyperlink"/>
    <w:basedOn w:val="DefaultParagraphFont"/>
    <w:unhideWhenUsed/>
    <w:rsid w:val="006C2DA9"/>
    <w:rPr>
      <w:color w:val="0563C1" w:themeColor="hyperlink"/>
      <w:u w:val="single"/>
    </w:rPr>
  </w:style>
  <w:style w:type="paragraph" w:customStyle="1" w:styleId="m4476141039651106760gmail-b2">
    <w:name w:val="m_4476141039651106760gmail-b2"/>
    <w:basedOn w:val="Normal"/>
    <w:rsid w:val="005E77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910</Words>
  <Characters>5190</Characters>
  <Application>Microsoft Macintosh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>Source:	Novamint, EDF, Quixoticity, b-com, Philips</vt:lpstr>
      <vt:lpstr>Title:	New SID on enhancements of coordination and interconnection between NPNs</vt:lpstr>
      <vt:lpstr>Document for:	Approval</vt:lpstr>
      <vt:lpstr>Agenda Item:	4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/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Manager/>
  <Company/>
  <LinksUpToDate>false</LinksUpToDate>
  <CharactersWithSpaces>6088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Berisot</dc:creator>
  <cp:keywords/>
  <dc:description/>
  <cp:lastModifiedBy>Thierry B</cp:lastModifiedBy>
  <cp:revision>4</cp:revision>
  <dcterms:created xsi:type="dcterms:W3CDTF">2022-11-17T15:39:00Z</dcterms:created>
  <dcterms:modified xsi:type="dcterms:W3CDTF">2022-11-17T15:44:00Z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FF25745FBEA640258936FA6DA8E51039</vt:lpwstr>
  </property>
</Properties>
</file>